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7C8B134C" w:rsidR="00A941DF" w:rsidRPr="00EE006E" w:rsidRDefault="008400A0"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w:t>
      </w:r>
      <w:r w:rsidR="00C0380F">
        <w:rPr>
          <w:b/>
          <w:sz w:val="24"/>
          <w:szCs w:val="24"/>
        </w:rPr>
        <w:t>bis-</w:t>
      </w:r>
      <w:r>
        <w:rPr>
          <w:b/>
          <w:sz w:val="24"/>
          <w:szCs w:val="24"/>
        </w:rPr>
        <w:t>e</w:t>
      </w:r>
      <w:r w:rsidR="00A941DF" w:rsidRPr="00121C7F">
        <w:rPr>
          <w:rFonts w:hint="eastAsia"/>
          <w:b/>
          <w:sz w:val="24"/>
          <w:szCs w:val="24"/>
          <w:lang w:eastAsia="ko-KR"/>
        </w:rPr>
        <w:tab/>
      </w:r>
      <w:r w:rsidR="009875E4" w:rsidRPr="009875E4">
        <w:rPr>
          <w:b/>
          <w:sz w:val="24"/>
          <w:szCs w:val="24"/>
          <w:lang w:eastAsia="ko-KR"/>
        </w:rPr>
        <w:t>R1-2002114</w:t>
      </w:r>
    </w:p>
    <w:bookmarkEnd w:id="0"/>
    <w:bookmarkEnd w:id="1"/>
    <w:p w14:paraId="38D4F591" w14:textId="7CBA111C"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C0380F">
        <w:rPr>
          <w:rFonts w:ascii="Arial" w:hAnsi="Arial"/>
          <w:b/>
          <w:bCs/>
          <w:noProof/>
          <w:sz w:val="24"/>
          <w:szCs w:val="24"/>
        </w:rPr>
        <w:t>April 20</w:t>
      </w:r>
      <w:r w:rsidRPr="008400A0">
        <w:rPr>
          <w:rFonts w:ascii="Arial" w:hAnsi="Arial"/>
          <w:b/>
          <w:bCs/>
          <w:noProof/>
          <w:sz w:val="24"/>
          <w:szCs w:val="24"/>
        </w:rPr>
        <w:t xml:space="preserve">th – </w:t>
      </w:r>
      <w:r w:rsidR="00C0380F">
        <w:rPr>
          <w:rFonts w:ascii="Arial" w:hAnsi="Arial"/>
          <w:b/>
          <w:bCs/>
          <w:noProof/>
          <w:sz w:val="24"/>
          <w:szCs w:val="24"/>
        </w:rPr>
        <w:t>30th</w:t>
      </w:r>
      <w:r w:rsidR="007B15B4">
        <w:rPr>
          <w:rFonts w:ascii="Arial" w:hAnsi="Arial"/>
          <w:b/>
          <w:bCs/>
          <w:noProof/>
          <w:sz w:val="24"/>
          <w:szCs w:val="24"/>
        </w:rPr>
        <w:t>, 2020</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66AE7BE3" w:rsidR="00036428" w:rsidRDefault="008400A0" w:rsidP="00BC124B">
      <w:pPr>
        <w:pStyle w:val="ListParagraph"/>
        <w:numPr>
          <w:ilvl w:val="0"/>
          <w:numId w:val="5"/>
        </w:numPr>
        <w:spacing w:after="0"/>
        <w:ind w:leftChars="0"/>
        <w:rPr>
          <w:lang w:val="en-US" w:eastAsia="ja-JP"/>
        </w:rPr>
      </w:pPr>
      <w:r>
        <w:rPr>
          <w:lang w:val="en-US" w:eastAsia="ja-JP"/>
        </w:rPr>
        <w:t>CSI-RS in discovery burst</w:t>
      </w:r>
    </w:p>
    <w:p w14:paraId="5FC6C170" w14:textId="32C71C74" w:rsidR="00CC6836" w:rsidRDefault="00C0380F" w:rsidP="00BC124B">
      <w:pPr>
        <w:pStyle w:val="ListParagraph"/>
        <w:numPr>
          <w:ilvl w:val="0"/>
          <w:numId w:val="5"/>
        </w:numPr>
        <w:spacing w:after="0"/>
        <w:ind w:leftChars="0"/>
        <w:rPr>
          <w:lang w:val="en-US" w:eastAsia="ja-JP"/>
        </w:rPr>
      </w:pPr>
      <w:r>
        <w:rPr>
          <w:lang w:val="en-US" w:eastAsia="ja-JP"/>
        </w:rPr>
        <w:t xml:space="preserve">LBT gap for RO </w:t>
      </w:r>
    </w:p>
    <w:p w14:paraId="258A1290" w14:textId="70E3C761" w:rsidR="00B43DDB" w:rsidRDefault="008400A0"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CSI-RS in Discovery Burst</w:t>
      </w:r>
      <w:r w:rsidR="003F3BDD">
        <w:rPr>
          <w:lang w:val="en-US" w:eastAsia="ja-JP"/>
        </w:rPr>
        <w:t xml:space="preserve"> </w:t>
      </w:r>
    </w:p>
    <w:p w14:paraId="3A2C2C05" w14:textId="1F2BA17C" w:rsidR="008400A0" w:rsidRDefault="00910A2D" w:rsidP="00910A2D">
      <w:pPr>
        <w:jc w:val="both"/>
        <w:rPr>
          <w:lang w:val="en-US" w:eastAsia="ja-JP"/>
        </w:rPr>
      </w:pPr>
      <w:r>
        <w:rPr>
          <w:lang w:val="en-US" w:eastAsia="ja-JP"/>
        </w:rPr>
        <w:t xml:space="preserve">In LTE LAA, a CSI-RS resource can be configured in discovery burst, and its transmission location can be flexible according to the result of LBT. To facilitate simpler UE detection and measurement, same CSI-RS sequence is utilized per half frame. An example of LTE LAA CSI-RS in discovery burst is shown in </w:t>
      </w:r>
      <w:r>
        <w:rPr>
          <w:lang w:val="en-US" w:eastAsia="ja-JP"/>
        </w:rPr>
        <w:fldChar w:fldCharType="begin"/>
      </w:r>
      <w:r>
        <w:rPr>
          <w:lang w:val="en-US" w:eastAsia="ja-JP"/>
        </w:rPr>
        <w:instrText xml:space="preserve"> REF _Ref32311461 \h </w:instrText>
      </w:r>
      <w:r>
        <w:rPr>
          <w:lang w:val="en-US" w:eastAsia="ja-JP"/>
        </w:rPr>
      </w:r>
      <w:r>
        <w:rPr>
          <w:lang w:val="en-US" w:eastAsia="ja-JP"/>
        </w:rPr>
        <w:fldChar w:fldCharType="separate"/>
      </w:r>
      <w:r w:rsidR="007B15B4">
        <w:t xml:space="preserve">Figure </w:t>
      </w:r>
      <w:r w:rsidR="007B15B4">
        <w:rPr>
          <w:noProof/>
        </w:rPr>
        <w:t>1</w:t>
      </w:r>
      <w:r>
        <w:rPr>
          <w:lang w:val="en-US" w:eastAsia="ja-JP"/>
        </w:rPr>
        <w:fldChar w:fldCharType="end"/>
      </w:r>
      <w:r>
        <w:rPr>
          <w:lang w:val="en-US" w:eastAsia="ja-JP"/>
        </w:rPr>
        <w:t xml:space="preserve">. </w:t>
      </w:r>
    </w:p>
    <w:p w14:paraId="1C87FF5D" w14:textId="3B73C1CD" w:rsidR="00910A2D" w:rsidRDefault="00910A2D" w:rsidP="00910A2D">
      <w:pPr>
        <w:keepNext/>
        <w:spacing w:after="0"/>
        <w:jc w:val="center"/>
      </w:pPr>
      <w:r>
        <w:object w:dxaOrig="10033" w:dyaOrig="2857" w14:anchorId="75036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65pt;height:114.35pt" o:ole="">
            <v:imagedata r:id="rId8" o:title=""/>
          </v:shape>
          <o:OLEObject Type="Embed" ProgID="Visio.Drawing.15" ShapeID="_x0000_i1025" DrawAspect="Content" ObjectID="_1647929612" r:id="rId9"/>
        </w:object>
      </w:r>
    </w:p>
    <w:p w14:paraId="4D5B02F9" w14:textId="459BCB62" w:rsidR="00EB30C3" w:rsidRDefault="00910A2D" w:rsidP="00910A2D">
      <w:pPr>
        <w:pStyle w:val="Caption"/>
      </w:pPr>
      <w:bookmarkStart w:id="4" w:name="_Ref32311461"/>
      <w:r>
        <w:t xml:space="preserve">Figure </w:t>
      </w:r>
      <w:r>
        <w:fldChar w:fldCharType="begin"/>
      </w:r>
      <w:r>
        <w:instrText xml:space="preserve"> SEQ Figure \* ARABIC </w:instrText>
      </w:r>
      <w:r>
        <w:fldChar w:fldCharType="separate"/>
      </w:r>
      <w:r w:rsidR="007B15B4">
        <w:rPr>
          <w:noProof/>
        </w:rPr>
        <w:t>1</w:t>
      </w:r>
      <w:r>
        <w:fldChar w:fldCharType="end"/>
      </w:r>
      <w:bookmarkEnd w:id="4"/>
      <w:r>
        <w:t xml:space="preserve"> Illustration of LTE LAA CSI-RS in discovery burst.</w:t>
      </w:r>
    </w:p>
    <w:p w14:paraId="1BC51C83" w14:textId="51300D91" w:rsidR="00D65BD9" w:rsidRDefault="00910A2D" w:rsidP="00910A2D">
      <w:pPr>
        <w:jc w:val="both"/>
      </w:pPr>
      <w:r>
        <w:t xml:space="preserve">For NR-U, CSI-RS as part of discovery burst was agreed to be supported, in order to share channel access procedure with SS/PBCH block in the discovery burst. However, </w:t>
      </w:r>
      <w:r w:rsidR="00E67BB1">
        <w:t xml:space="preserve">current NR CSI-RS may not fully achieve the same level of functionality of CSI-RS as in LTE LAA. For example, in order to configure UE to monitor multiple occasions </w:t>
      </w:r>
      <w:r w:rsidR="009E75F7">
        <w:t xml:space="preserve">for CSI-RS </w:t>
      </w:r>
      <w:r w:rsidR="00E67BB1">
        <w:t>within a discovery burst transmission w</w:t>
      </w:r>
      <w:r w:rsidR="009E75F7">
        <w:t>indow, multiple CSI-RS resources need to be configured for such UE</w:t>
      </w:r>
      <w:r w:rsidR="0006089F">
        <w:t xml:space="preserve"> (e.g. 10 CSI-RS resources for monitoring each slot in the 5 </w:t>
      </w:r>
      <w:proofErr w:type="spellStart"/>
      <w:r w:rsidR="0006089F">
        <w:t>ms</w:t>
      </w:r>
      <w:proofErr w:type="spellEnd"/>
      <w:r w:rsidR="0006089F">
        <w:t xml:space="preserve"> transmission window)</w:t>
      </w:r>
      <w:r w:rsidR="009E75F7">
        <w:t xml:space="preserve">, </w:t>
      </w:r>
      <w:r w:rsidR="00D65BD9">
        <w:t xml:space="preserve">and the </w:t>
      </w:r>
      <w:proofErr w:type="spellStart"/>
      <w:r w:rsidR="00D65BD9">
        <w:t>gNB</w:t>
      </w:r>
      <w:proofErr w:type="spellEnd"/>
      <w:r w:rsidR="00D65BD9">
        <w:t xml:space="preserve"> needs to utilize CSI-RS validation method (e.g. by using TDD configuration and/or GC-PDCCH) to indicate UE whether the corresponding CSI-RS resources are transmitted. For the scenario that TDD configuration is not applicable (which is typical for NR-U) and/or GC-PDCCH is not configured to be monitored, the UE has to detect all the CSI-RS and perform corresponding measurement. In this sense, the </w:t>
      </w:r>
      <w:proofErr w:type="spellStart"/>
      <w:r w:rsidR="00D65BD9">
        <w:t>gNB</w:t>
      </w:r>
      <w:proofErr w:type="spellEnd"/>
      <w:r w:rsidR="00D65BD9">
        <w:t xml:space="preserve"> shall always guarantee the transmission of CSI-RS, otherwise, the measurement performance can be degraded due to LBT. Meanwhile, </w:t>
      </w:r>
      <w:r w:rsidR="009E75F7">
        <w:t>the UE needs to utilize a distinct CSI-RS sequence for detection and measurement in each monitoring occasion</w:t>
      </w:r>
      <w:r w:rsidR="0006089F">
        <w:t xml:space="preserve"> (e.g. also 10 CSI-RS sequences if monitoring each slot in the 5 </w:t>
      </w:r>
      <w:proofErr w:type="spellStart"/>
      <w:r w:rsidR="0006089F">
        <w:t>ms</w:t>
      </w:r>
      <w:proofErr w:type="spellEnd"/>
      <w:r w:rsidR="0006089F">
        <w:t xml:space="preserve"> transmission window)</w:t>
      </w:r>
      <w:r w:rsidR="00D65BD9">
        <w:t>, which is not efficient from the UE perspective</w:t>
      </w:r>
      <w:r w:rsidR="009E75F7">
        <w:t xml:space="preserve">. </w:t>
      </w:r>
    </w:p>
    <w:p w14:paraId="6A9556E5" w14:textId="52F14CF8" w:rsidR="00E67BB1" w:rsidRDefault="00D65BD9" w:rsidP="00910A2D">
      <w:pPr>
        <w:jc w:val="both"/>
      </w:pPr>
      <w:r>
        <w:t xml:space="preserve">The above analysis shows inefficiency for the typical implementation scenario mentioned by the RAN1 group, and functionally, current Rel-15 CSI-RS can still work for RRM due to a large number of configurations for RRM, although not efficiently as discussed above. However, the above mentioned typical implementation scenario is not possible for RLM, wherein the maximum number of RS for RLM is only </w:t>
      </w:r>
      <w:r w:rsidR="0011768F">
        <w:t xml:space="preserve">4, and the RS includes both SS/PBCH block and CSI-RS, so the </w:t>
      </w:r>
      <w:proofErr w:type="spellStart"/>
      <w:r w:rsidR="0011768F">
        <w:t>gNB</w:t>
      </w:r>
      <w:proofErr w:type="spellEnd"/>
      <w:r w:rsidR="0011768F">
        <w:t xml:space="preserve"> cannot implement with multiple CSI-RS occasions in a discovery burst. To resolve this issue, </w:t>
      </w:r>
      <w:r w:rsidR="009E75F7">
        <w:t>we propose the following enhancement to NR-U CSI-RS</w:t>
      </w:r>
      <w:r w:rsidR="0011768F">
        <w:t xml:space="preserve"> in discovery burst, at least for RLM purpose</w:t>
      </w:r>
      <w:r w:rsidR="009E75F7">
        <w:t xml:space="preserve">. </w:t>
      </w:r>
    </w:p>
    <w:p w14:paraId="72D760F7" w14:textId="3DF04B2E" w:rsidR="00910A2D" w:rsidRDefault="009E75F7" w:rsidP="00910A2D">
      <w:pPr>
        <w:jc w:val="both"/>
      </w:pPr>
      <w:r>
        <w:t xml:space="preserve">In one aspect, </w:t>
      </w:r>
      <w:r w:rsidR="0011768F">
        <w:t xml:space="preserve">at least for RLM, </w:t>
      </w:r>
      <w:r>
        <w:t>one</w:t>
      </w:r>
      <w:r w:rsidR="00E67BB1">
        <w:t xml:space="preserve"> CSI-RS resource shall have multiple potential transmission locations within the discovery burst transmiss</w:t>
      </w:r>
      <w:r w:rsidR="0011768F">
        <w:t xml:space="preserve">ion window, similar to the SS/PBCH blocks in the discovery burst. </w:t>
      </w:r>
      <w:r w:rsidR="00E67BB1">
        <w:t xml:space="preserve">NR-U has already introduced QCL assumption parameter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rsidR="00910A2D">
        <w:t xml:space="preserve"> </w:t>
      </w:r>
      <w:r w:rsidR="00E67BB1">
        <w:t>for SS/PBCH blocks in the discovery burst transmission window, and the same parameter can be utilized for CSI-RS</w:t>
      </w:r>
      <w:r w:rsidR="0011768F">
        <w:t xml:space="preserve"> for RLM in the discovery burst transmission window</w:t>
      </w:r>
      <w:r w:rsidR="00E67BB1">
        <w:t xml:space="preserve">. Since the unit for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rsidR="00E67BB1">
        <w:t xml:space="preserve"> is </w:t>
      </w:r>
      <w:r w:rsidR="00E67BB1">
        <w:lastRenderedPageBreak/>
        <w:t>number of SS/PBCH blocks</w:t>
      </w:r>
      <w:r w:rsidR="0011768F">
        <w:t>, and its value range is from {1, 2, 4, 8}</w:t>
      </w:r>
      <w:r w:rsidR="00E67BB1">
        <w:t xml:space="preserve">, the wrapped-around granularity for CSI-RS transmission shall be </w:t>
      </w:r>
      <m:oMath>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rsidR="00E67BB1">
        <w:t xml:space="preserve">. </w:t>
      </w:r>
    </w:p>
    <w:p w14:paraId="28547A9E" w14:textId="0CF4EBB7" w:rsidR="00E67BB1" w:rsidRDefault="00E67BB1" w:rsidP="00910A2D">
      <w:pPr>
        <w:jc w:val="both"/>
      </w:pPr>
      <w:r>
        <w:t xml:space="preserve">In another aspect, to facilitate UE’s detection and measurement, the group of CSI-RS sequences corresponding to the group of </w:t>
      </w:r>
      <w:proofErr w:type="spellStart"/>
      <w:r>
        <w:t>QCLed</w:t>
      </w:r>
      <w:proofErr w:type="spellEnd"/>
      <w:r>
        <w:t xml:space="preserve"> SS/PBCH blocks shall utilize the same CSI-RS sequence, similar to LTE LAA. </w:t>
      </w:r>
    </w:p>
    <w:p w14:paraId="2B03961C" w14:textId="1607CE42" w:rsidR="0006089F" w:rsidRDefault="0006089F" w:rsidP="00910A2D">
      <w:pPr>
        <w:jc w:val="both"/>
      </w:pPr>
      <w:r>
        <w:t xml:space="preserve">An illustration of the proposed enhancement is shown in </w:t>
      </w:r>
      <w:r>
        <w:fldChar w:fldCharType="begin"/>
      </w:r>
      <w:r>
        <w:instrText xml:space="preserve"> REF _Ref32314194 \h </w:instrText>
      </w:r>
      <w:r>
        <w:fldChar w:fldCharType="separate"/>
      </w:r>
      <w:r w:rsidR="007B15B4">
        <w:t xml:space="preserve">Figure </w:t>
      </w:r>
      <w:r w:rsidR="007B15B4">
        <w:rPr>
          <w:noProof/>
        </w:rPr>
        <w:t>2</w:t>
      </w:r>
      <w:r>
        <w:fldChar w:fldCharType="end"/>
      </w:r>
      <w:r>
        <w:t xml:space="preserve">. </w:t>
      </w:r>
    </w:p>
    <w:p w14:paraId="377ABB60" w14:textId="28648307" w:rsidR="0006089F" w:rsidRDefault="00AB6A85" w:rsidP="0006089F">
      <w:pPr>
        <w:keepNext/>
        <w:jc w:val="center"/>
      </w:pPr>
      <w:r>
        <w:object w:dxaOrig="7621" w:dyaOrig="2388" w14:anchorId="75F3E351">
          <v:shape id="_x0000_i1026" type="#_x0000_t75" style="width:381.55pt;height:119.65pt" o:ole="">
            <v:imagedata r:id="rId10" o:title=""/>
          </v:shape>
          <o:OLEObject Type="Embed" ProgID="Visio.Drawing.15" ShapeID="_x0000_i1026" DrawAspect="Content" ObjectID="_1647929613" r:id="rId11"/>
        </w:object>
      </w:r>
    </w:p>
    <w:p w14:paraId="4D16EC74" w14:textId="7D93E711" w:rsidR="0006089F" w:rsidRDefault="0006089F" w:rsidP="0006089F">
      <w:pPr>
        <w:pStyle w:val="Caption"/>
      </w:pPr>
      <w:bookmarkStart w:id="5" w:name="_Ref32314194"/>
      <w:r>
        <w:t xml:space="preserve">Figure </w:t>
      </w:r>
      <w:r>
        <w:fldChar w:fldCharType="begin"/>
      </w:r>
      <w:r>
        <w:instrText xml:space="preserve"> SEQ Figure \* ARABIC </w:instrText>
      </w:r>
      <w:r>
        <w:fldChar w:fldCharType="separate"/>
      </w:r>
      <w:r w:rsidR="007B15B4">
        <w:rPr>
          <w:noProof/>
        </w:rPr>
        <w:t>2</w:t>
      </w:r>
      <w:r>
        <w:fldChar w:fldCharType="end"/>
      </w:r>
      <w:bookmarkEnd w:id="5"/>
      <w:r>
        <w:t xml:space="preserve"> Illustration of proposed NR CSI-RS enhancement in discovery burst.</w:t>
      </w:r>
    </w:p>
    <w:p w14:paraId="0931A150" w14:textId="71ED30D6" w:rsidR="003524FD" w:rsidRPr="00A863FC" w:rsidRDefault="003524FD" w:rsidP="003524FD">
      <w:pPr>
        <w:spacing w:after="0"/>
        <w:jc w:val="both"/>
        <w:rPr>
          <w:b/>
        </w:rPr>
      </w:pPr>
      <w:r w:rsidRPr="00A863FC">
        <w:rPr>
          <w:b/>
        </w:rPr>
        <w:t xml:space="preserve">Proposal 1: </w:t>
      </w:r>
      <w:r w:rsidR="0011768F">
        <w:rPr>
          <w:b/>
        </w:rPr>
        <w:t xml:space="preserve">At least for RLM, </w:t>
      </w:r>
      <w:r w:rsidRPr="00A863FC">
        <w:rPr>
          <w:b/>
        </w:rPr>
        <w:t xml:space="preserve">NR-U shall support the following enhancement to CSI-RS as part of discovery burst: </w:t>
      </w:r>
    </w:p>
    <w:p w14:paraId="50063DCC" w14:textId="305A9648" w:rsidR="003524FD" w:rsidRPr="00A863FC" w:rsidRDefault="003524FD" w:rsidP="003524FD">
      <w:pPr>
        <w:pStyle w:val="ListParagraph"/>
        <w:numPr>
          <w:ilvl w:val="0"/>
          <w:numId w:val="33"/>
        </w:numPr>
        <w:spacing w:after="0"/>
        <w:ind w:leftChars="0"/>
        <w:jc w:val="both"/>
        <w:rPr>
          <w:b/>
        </w:rPr>
      </w:pPr>
      <w:r w:rsidRPr="00A863FC">
        <w:rPr>
          <w:b/>
        </w:rPr>
        <w:t>UE assumes a CSI-RS resource has at least one transmission occasion</w:t>
      </w:r>
      <w:r>
        <w:rPr>
          <w:b/>
        </w:rPr>
        <w:t>s</w:t>
      </w:r>
      <w:r w:rsidRPr="00A863FC">
        <w:rPr>
          <w:b/>
        </w:rPr>
        <w:t xml:space="preserve"> in a discovery burst transmission window, wherein the slot index of the transmission occasion has the same value of </w:t>
      </w:r>
      <m:oMath>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i"/>
          </m:rPr>
          <w:rPr>
            <w:rFonts w:ascii="Cambria Math" w:hAnsi="Cambria Math"/>
          </w:rPr>
          <m:t>)</m:t>
        </m:r>
      </m:oMath>
      <w:r>
        <w:rPr>
          <w:b/>
        </w:rPr>
        <w:t>;</w:t>
      </w:r>
      <w:r w:rsidRPr="00A863FC">
        <w:rPr>
          <w:b/>
        </w:rPr>
        <w:t xml:space="preserve"> </w:t>
      </w:r>
    </w:p>
    <w:p w14:paraId="1A7D9CBE" w14:textId="77777777" w:rsidR="003524FD" w:rsidRPr="00A863FC" w:rsidRDefault="003524FD" w:rsidP="003524FD">
      <w:pPr>
        <w:pStyle w:val="ListParagraph"/>
        <w:numPr>
          <w:ilvl w:val="0"/>
          <w:numId w:val="33"/>
        </w:numPr>
        <w:spacing w:after="0"/>
        <w:ind w:leftChars="0"/>
        <w:jc w:val="both"/>
        <w:rPr>
          <w:b/>
        </w:rPr>
      </w:pPr>
      <w:r>
        <w:rPr>
          <w:b/>
        </w:rPr>
        <w:t>T</w:t>
      </w:r>
      <w:r w:rsidRPr="00A863FC">
        <w:rPr>
          <w:b/>
        </w:rPr>
        <w:t xml:space="preserve">he initial condition for generating the CSI-RS sequence in a discovery burst transmission window is </w:t>
      </w:r>
      <w:r>
        <w:rPr>
          <w:b/>
        </w:rPr>
        <w:t xml:space="preserve">the same in </w:t>
      </w:r>
      <w:r w:rsidRPr="00A863FC">
        <w:rPr>
          <w:b/>
        </w:rPr>
        <w:t>at least one transmission occasion</w:t>
      </w:r>
      <w:r>
        <w:rPr>
          <w:b/>
        </w:rPr>
        <w:t>s</w:t>
      </w:r>
      <w:r w:rsidRPr="00A863FC">
        <w:rPr>
          <w:b/>
        </w:rPr>
        <w:t xml:space="preserve"> </w:t>
      </w:r>
      <w:r>
        <w:rPr>
          <w:b/>
        </w:rPr>
        <w:t xml:space="preserve">and </w:t>
      </w:r>
      <w:r w:rsidRPr="00A863FC">
        <w:rPr>
          <w:b/>
        </w:rPr>
        <w:t xml:space="preserve">according to </w:t>
      </w:r>
    </w:p>
    <w:p w14:paraId="5FF2F27F" w14:textId="06651E29" w:rsidR="003524FD" w:rsidRDefault="004B53F5" w:rsidP="003524FD">
      <w:pPr>
        <w:pStyle w:val="EQ"/>
        <w:spacing w:after="0"/>
        <w:ind w:left="720"/>
        <w:jc w:val="center"/>
        <w:rPr>
          <w:b/>
        </w:rPr>
      </w:pPr>
      <m:oMath>
        <m:sSub>
          <m:sSubPr>
            <m:ctrlPr>
              <w:rPr>
                <w:rFonts w:ascii="Cambria Math" w:hAnsi="Cambria Math"/>
                <w:b/>
              </w:rPr>
            </m:ctrlPr>
          </m:sSubPr>
          <m:e>
            <m:r>
              <m:rPr>
                <m:sty m:val="bi"/>
              </m:rPr>
              <w:rPr>
                <w:rFonts w:ascii="Cambria Math" w:hAnsi="Cambria Math"/>
              </w:rPr>
              <m:t>c</m:t>
            </m:r>
          </m:e>
          <m:sub>
            <m:r>
              <m:rPr>
                <m:nor/>
              </m:rPr>
              <w:rPr>
                <w:b/>
              </w:rPr>
              <m:t>init</m:t>
            </m:r>
          </m:sub>
        </m:sSub>
        <m:r>
          <m:rPr>
            <m:sty m:val="b"/>
          </m:rPr>
          <w:rPr>
            <w:rFonts w:ascii="Cambria Math" w:hAnsi="Cambria Math"/>
          </w:rPr>
          <m:t>=</m:t>
        </m:r>
        <m:d>
          <m:dPr>
            <m:ctrlPr>
              <w:rPr>
                <w:rFonts w:ascii="Cambria Math" w:hAnsi="Cambria Math"/>
                <w:b/>
              </w:rPr>
            </m:ctrlPr>
          </m:dPr>
          <m:e>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10</m:t>
                </m:r>
              </m:sup>
            </m:sSup>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r>
                  <m:rPr>
                    <m:sty m:val="b"/>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
                  </m:rPr>
                  <w:rPr>
                    <w:rFonts w:ascii="Cambria Math" w:hAnsi="Cambria Math"/>
                  </w:rPr>
                  <m:t xml:space="preserve"> mod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rPr>
                </m:ctrlPr>
              </m:dPr>
              <m:e>
                <m:r>
                  <m:rPr>
                    <m:sty m:val="b"/>
                  </m:rPr>
                  <w:rPr>
                    <w:rFonts w:ascii="Cambria Math" w:hAnsi="Cambria Math"/>
                  </w:rPr>
                  <m:t>2</m:t>
                </m:r>
                <m:sSub>
                  <m:sSubPr>
                    <m:ctrlPr>
                      <w:rPr>
                        <w:rFonts w:ascii="Cambria Math" w:hAnsi="Cambria Math"/>
                        <w:b/>
                      </w:rPr>
                    </m:ctrlPr>
                  </m:sSubPr>
                  <m:e>
                    <m:r>
                      <m:rPr>
                        <m:sty m:val="bi"/>
                      </m:rPr>
                      <w:rPr>
                        <w:rFonts w:ascii="Cambria Math" w:hAnsi="Cambria Math"/>
                      </w:rPr>
                      <m:t>n</m:t>
                    </m:r>
                  </m:e>
                  <m:sub>
                    <m:r>
                      <m:rPr>
                        <m:nor/>
                      </m:rPr>
                      <w:rPr>
                        <w:b/>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nor/>
                  </m:rPr>
                  <w:rPr>
                    <w:b/>
                  </w:rPr>
                  <m:t>ID</m:t>
                </m:r>
              </m:sub>
            </m:sSub>
          </m:e>
        </m:d>
        <m:r>
          <m:rPr>
            <m:nor/>
          </m:rPr>
          <w:rPr>
            <w:rFonts w:ascii="Cambria Math"/>
            <w:b/>
          </w:rPr>
          <m:t xml:space="preserve"> </m:t>
        </m:r>
        <m:r>
          <m:rPr>
            <m:nor/>
          </m:rPr>
          <w:rPr>
            <w:b/>
          </w:rPr>
          <m:t>mod</m:t>
        </m:r>
        <m:sSup>
          <m:sSupPr>
            <m:ctrlPr>
              <w:rPr>
                <w:rFonts w:ascii="Cambria Math" w:hAnsi="Cambria Math"/>
                <w:b/>
              </w:rPr>
            </m:ctrlPr>
          </m:sSupPr>
          <m:e>
            <m:r>
              <m:rPr>
                <m:sty m:val="b"/>
              </m:rPr>
              <w:rPr>
                <w:rFonts w:ascii="Cambria Math" w:hAnsi="Cambria Math"/>
              </w:rPr>
              <m:t xml:space="preserve"> 2</m:t>
            </m:r>
          </m:e>
          <m:sup>
            <m:r>
              <m:rPr>
                <m:sty m:val="b"/>
              </m:rPr>
              <w:rPr>
                <w:rFonts w:ascii="Cambria Math" w:hAnsi="Cambria Math"/>
              </w:rPr>
              <m:t>31</m:t>
            </m:r>
          </m:sup>
        </m:sSup>
      </m:oMath>
      <w:r w:rsidR="003524FD">
        <w:rPr>
          <w:b/>
        </w:rPr>
        <w:t>.</w:t>
      </w:r>
    </w:p>
    <w:p w14:paraId="76BEF126" w14:textId="290CB02B" w:rsidR="0011768F" w:rsidRPr="0011768F" w:rsidRDefault="0011768F" w:rsidP="0011768F">
      <w:pPr>
        <w:pStyle w:val="ListParagraph"/>
        <w:numPr>
          <w:ilvl w:val="0"/>
          <w:numId w:val="33"/>
        </w:numPr>
        <w:ind w:leftChars="0"/>
      </w:pPr>
      <w:r w:rsidRPr="00F97BAD">
        <w:rPr>
          <w:b/>
        </w:rPr>
        <w:t xml:space="preserve">Adopt </w:t>
      </w:r>
      <w:r w:rsidRPr="00F97BAD">
        <w:rPr>
          <w:b/>
          <w:lang w:val="en-US"/>
        </w:rPr>
        <w:t>the following</w:t>
      </w:r>
      <w:r>
        <w:rPr>
          <w:b/>
          <w:lang w:val="en-US"/>
        </w:rPr>
        <w:t xml:space="preserve"> TP for Section 5</w:t>
      </w:r>
      <w:r w:rsidRPr="00A863FC">
        <w:rPr>
          <w:b/>
          <w:lang w:val="en-US"/>
        </w:rPr>
        <w:t xml:space="preserve"> of TS 38.213</w:t>
      </w:r>
      <w:r w:rsidR="00D62938">
        <w:rPr>
          <w:b/>
          <w:lang w:val="en-US"/>
        </w:rPr>
        <w:t xml:space="preserve"> and TP for Section </w:t>
      </w:r>
      <w:r w:rsidR="000563CB">
        <w:rPr>
          <w:b/>
          <w:lang w:val="en-US"/>
        </w:rPr>
        <w:t>7.4.1.5.2 of TS 38.211</w:t>
      </w:r>
    </w:p>
    <w:p w14:paraId="618A3204" w14:textId="77777777" w:rsidR="00F97BAD" w:rsidRPr="00A863FC" w:rsidRDefault="00F97BAD" w:rsidP="00F97BAD">
      <w:pPr>
        <w:rPr>
          <w:color w:val="FF0000"/>
          <w:lang w:val="en-US"/>
        </w:rPr>
      </w:pPr>
      <w:r w:rsidRPr="00A863FC">
        <w:rPr>
          <w:color w:val="FF0000"/>
          <w:lang w:val="en-US"/>
        </w:rPr>
        <w:t>================================= Start of TP for TS 38.213 =================================</w:t>
      </w:r>
    </w:p>
    <w:p w14:paraId="0DADBF03" w14:textId="36849F9F" w:rsidR="00F97BAD" w:rsidRPr="0032537E" w:rsidRDefault="00F97BAD" w:rsidP="00F97BAD">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5D859DB8" w14:textId="77777777" w:rsidR="00F97BAD" w:rsidRPr="00A863FC" w:rsidRDefault="00F97BAD" w:rsidP="00F97BAD">
      <w:pPr>
        <w:rPr>
          <w:color w:val="FF0000"/>
          <w:lang w:val="en-US"/>
        </w:rPr>
      </w:pPr>
      <w:r w:rsidRPr="00A863FC">
        <w:rPr>
          <w:color w:val="FF0000"/>
          <w:lang w:val="en-US"/>
        </w:rPr>
        <w:t>================================ Unchanged Texts Omitted =================================</w:t>
      </w:r>
    </w:p>
    <w:p w14:paraId="6A008E8F" w14:textId="77777777" w:rsidR="00F97BAD" w:rsidRDefault="00F97BAD" w:rsidP="00F97BAD">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3269E150" w14:textId="276D28CD" w:rsidR="00F97BAD" w:rsidRPr="005C7263" w:rsidRDefault="00F97BAD" w:rsidP="00F97BAD">
      <w:ins w:id="6"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rsidR="00C47566">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rsidR="00C47566">
          <w:t xml:space="preserve"> is the slot index within the discovery burst transmission window</w:t>
        </w:r>
        <w:r w:rsidR="006719DE">
          <w:t>.</w:t>
        </w:r>
      </w:ins>
    </w:p>
    <w:p w14:paraId="22F579FA" w14:textId="77777777" w:rsidR="00F97BAD" w:rsidRPr="00A863FC" w:rsidRDefault="00F97BAD" w:rsidP="00F97BAD">
      <w:pPr>
        <w:rPr>
          <w:color w:val="FF0000"/>
          <w:lang w:val="en-US"/>
        </w:rPr>
      </w:pPr>
      <w:r w:rsidRPr="00A863FC">
        <w:rPr>
          <w:color w:val="FF0000"/>
          <w:lang w:val="en-US"/>
        </w:rPr>
        <w:t>================================ Unchanged Texts Omitted =================================</w:t>
      </w:r>
    </w:p>
    <w:p w14:paraId="62058E70" w14:textId="20371B09" w:rsidR="00F97BAD" w:rsidRDefault="00F97BAD" w:rsidP="00F97BAD">
      <w:pPr>
        <w:rPr>
          <w:color w:val="FF0000"/>
          <w:lang w:val="en-US"/>
        </w:rPr>
      </w:pPr>
      <w:r w:rsidRPr="00A863FC">
        <w:rPr>
          <w:color w:val="FF0000"/>
          <w:lang w:val="en-US"/>
        </w:rPr>
        <w:t>================================= End of TP for TS 38.213 =================================</w:t>
      </w:r>
    </w:p>
    <w:p w14:paraId="1259BD7A" w14:textId="5E2DDBF3" w:rsidR="00B64FF2" w:rsidRPr="00A863FC" w:rsidRDefault="00B64FF2" w:rsidP="00B64FF2">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44F701C4" w14:textId="77777777" w:rsidR="00B64FF2" w:rsidRPr="00B64FF2" w:rsidRDefault="00B64FF2" w:rsidP="00B64FF2">
      <w:pPr>
        <w:rPr>
          <w:rFonts w:ascii="Arial" w:hAnsi="Arial" w:cs="Arial"/>
          <w:sz w:val="24"/>
        </w:rPr>
      </w:pPr>
      <w:bookmarkStart w:id="7" w:name="_Toc19796515"/>
      <w:bookmarkStart w:id="8" w:name="_Toc26459741"/>
      <w:bookmarkStart w:id="9" w:name="_Toc29230391"/>
      <w:bookmarkStart w:id="10" w:name="_Toc36026650"/>
      <w:r w:rsidRPr="00B64FF2">
        <w:rPr>
          <w:rFonts w:ascii="Arial" w:hAnsi="Arial" w:cs="Arial"/>
          <w:sz w:val="24"/>
        </w:rPr>
        <w:t>7.4.1.5.2</w:t>
      </w:r>
      <w:r w:rsidRPr="00B64FF2">
        <w:rPr>
          <w:rFonts w:ascii="Arial" w:hAnsi="Arial" w:cs="Arial"/>
          <w:sz w:val="24"/>
        </w:rPr>
        <w:tab/>
        <w:t>Sequence generation</w:t>
      </w:r>
      <w:bookmarkEnd w:id="7"/>
      <w:bookmarkEnd w:id="8"/>
      <w:bookmarkEnd w:id="9"/>
      <w:bookmarkEnd w:id="10"/>
    </w:p>
    <w:p w14:paraId="530B924B" w14:textId="77777777" w:rsidR="00B64FF2" w:rsidRDefault="00B64FF2" w:rsidP="00B64FF2">
      <w:r>
        <w:t xml:space="preserve">The UE shall assume the reference-signal sequence </w:t>
      </w:r>
      <w:r w:rsidRPr="00C83905">
        <w:rPr>
          <w:position w:val="-10"/>
        </w:rPr>
        <w:object w:dxaOrig="460" w:dyaOrig="300" w14:anchorId="2030899A">
          <v:shape id="_x0000_i1027" type="#_x0000_t75" style="width:23.65pt;height:15.2pt" o:ole="">
            <v:imagedata r:id="rId12" o:title=""/>
          </v:shape>
          <o:OLEObject Type="Embed" ProgID="Equation.3" ShapeID="_x0000_i1027" DrawAspect="Content" ObjectID="_1647929614" r:id="rId13"/>
        </w:object>
      </w:r>
      <w:r>
        <w:t xml:space="preserve"> is defined by</w:t>
      </w:r>
    </w:p>
    <w:p w14:paraId="7DF83C21" w14:textId="77777777" w:rsidR="00B64FF2" w:rsidRDefault="00B64FF2" w:rsidP="00B64FF2">
      <w:pPr>
        <w:pStyle w:val="EQ"/>
        <w:jc w:val="center"/>
      </w:pPr>
      <w:r w:rsidRPr="009A1E80">
        <w:rPr>
          <w:position w:val="-26"/>
        </w:rPr>
        <w:object w:dxaOrig="3920" w:dyaOrig="600" w14:anchorId="011BA454">
          <v:shape id="_x0000_i1028" type="#_x0000_t75" style="width:195.9pt;height:30.7pt" o:ole="">
            <v:imagedata r:id="rId14" o:title=""/>
          </v:shape>
          <o:OLEObject Type="Embed" ProgID="Equation.3" ShapeID="_x0000_i1028" DrawAspect="Content" ObjectID="_1647929615" r:id="rId15"/>
        </w:object>
      </w:r>
    </w:p>
    <w:p w14:paraId="3727CBFA" w14:textId="77777777" w:rsidR="00B64FF2" w:rsidRDefault="00B64FF2" w:rsidP="00B64FF2">
      <w:r>
        <w:t xml:space="preserve">where the pseudo-random sequence </w:t>
      </w:r>
      <w:r w:rsidRPr="00516521">
        <w:rPr>
          <w:position w:val="-10"/>
        </w:rPr>
        <w:object w:dxaOrig="360" w:dyaOrig="300" w14:anchorId="1C7BD3A7">
          <v:shape id="_x0000_i1029" type="#_x0000_t75" style="width:18.35pt;height:15.2pt" o:ole="">
            <v:imagedata r:id="rId16" o:title=""/>
          </v:shape>
          <o:OLEObject Type="Embed" ProgID="Equation.3" ShapeID="_x0000_i1029" DrawAspect="Content" ObjectID="_1647929616" r:id="rId17"/>
        </w:object>
      </w:r>
      <w:r>
        <w:t xml:space="preserve"> is defined in clause 5.2.1. The pseudo-random sequence generator shall be initialised with</w:t>
      </w:r>
    </w:p>
    <w:p w14:paraId="0CC917C1" w14:textId="6009240F" w:rsidR="00B64FF2" w:rsidRPr="00B64FF2" w:rsidDel="00B64FF2" w:rsidRDefault="004B53F5" w:rsidP="00B64FF2">
      <w:pPr>
        <w:pStyle w:val="EQ"/>
        <w:jc w:val="center"/>
        <w:rPr>
          <w:del w:id="11" w:author="Author"/>
        </w:rPr>
      </w:pPr>
      <m:oMathPara>
        <m:oMath>
          <m:sSub>
            <m:sSubPr>
              <m:ctrlPr>
                <w:del w:id="12" w:author="Author">
                  <w:rPr>
                    <w:rFonts w:ascii="Cambria Math" w:hAnsi="Cambria Math"/>
                  </w:rPr>
                </w:del>
              </m:ctrlPr>
            </m:sSubPr>
            <m:e>
              <m:r>
                <w:del w:id="13" w:author="Author">
                  <w:rPr>
                    <w:rFonts w:ascii="Cambria Math" w:hAnsi="Cambria Math"/>
                  </w:rPr>
                  <m:t>c</m:t>
                </w:del>
              </m:r>
            </m:e>
            <m:sub>
              <m:r>
                <w:del w:id="14" w:author="Author">
                  <m:rPr>
                    <m:nor/>
                  </m:rPr>
                  <m:t>init</m:t>
                </w:del>
              </m:r>
            </m:sub>
          </m:sSub>
          <m:r>
            <w:del w:id="15" w:author="Author">
              <m:rPr>
                <m:sty m:val="p"/>
              </m:rPr>
              <w:rPr>
                <w:rFonts w:ascii="Cambria Math" w:hAnsi="Cambria Math"/>
              </w:rPr>
              <m:t>=</m:t>
            </w:del>
          </m:r>
          <m:d>
            <m:dPr>
              <m:ctrlPr>
                <w:del w:id="16" w:author="Author">
                  <w:rPr>
                    <w:rFonts w:ascii="Cambria Math" w:hAnsi="Cambria Math"/>
                  </w:rPr>
                </w:del>
              </m:ctrlPr>
            </m:dPr>
            <m:e>
              <m:sSup>
                <m:sSupPr>
                  <m:ctrlPr>
                    <w:del w:id="17" w:author="Author">
                      <w:rPr>
                        <w:rFonts w:ascii="Cambria Math" w:hAnsi="Cambria Math"/>
                      </w:rPr>
                    </w:del>
                  </m:ctrlPr>
                </m:sSupPr>
                <m:e>
                  <m:r>
                    <w:del w:id="18" w:author="Author">
                      <m:rPr>
                        <m:sty m:val="p"/>
                      </m:rPr>
                      <w:rPr>
                        <w:rFonts w:ascii="Cambria Math" w:hAnsi="Cambria Math"/>
                      </w:rPr>
                      <m:t>2</m:t>
                    </w:del>
                  </m:r>
                </m:e>
                <m:sup>
                  <m:r>
                    <w:del w:id="19" w:author="Author">
                      <m:rPr>
                        <m:sty m:val="p"/>
                      </m:rPr>
                      <w:rPr>
                        <w:rFonts w:ascii="Cambria Math" w:hAnsi="Cambria Math"/>
                      </w:rPr>
                      <m:t>10</m:t>
                    </w:del>
                  </m:r>
                </m:sup>
              </m:sSup>
              <m:d>
                <m:dPr>
                  <m:ctrlPr>
                    <w:del w:id="20" w:author="Author">
                      <w:rPr>
                        <w:rFonts w:ascii="Cambria Math" w:hAnsi="Cambria Math"/>
                      </w:rPr>
                    </w:del>
                  </m:ctrlPr>
                </m:dPr>
                <m:e>
                  <m:sSubSup>
                    <m:sSubSupPr>
                      <m:ctrlPr>
                        <w:del w:id="21" w:author="Author">
                          <w:rPr>
                            <w:rFonts w:ascii="Cambria Math" w:hAnsi="Cambria Math"/>
                          </w:rPr>
                        </w:del>
                      </m:ctrlPr>
                    </m:sSubSupPr>
                    <m:e>
                      <m:r>
                        <w:del w:id="22" w:author="Author">
                          <w:rPr>
                            <w:rFonts w:ascii="Cambria Math" w:hAnsi="Cambria Math"/>
                          </w:rPr>
                          <m:t>N</m:t>
                        </w:del>
                      </m:r>
                    </m:e>
                    <m:sub>
                      <m:r>
                        <w:del w:id="23" w:author="Author">
                          <m:rPr>
                            <m:nor/>
                          </m:rPr>
                          <m:t>symb</m:t>
                        </w:del>
                      </m:r>
                    </m:sub>
                    <m:sup>
                      <m:r>
                        <w:del w:id="24" w:author="Author">
                          <m:rPr>
                            <m:nor/>
                          </m:rPr>
                          <m:t>slot</m:t>
                        </w:del>
                      </m:r>
                    </m:sup>
                  </m:sSubSup>
                  <m:sSubSup>
                    <m:sSubSupPr>
                      <m:ctrlPr>
                        <w:del w:id="25" w:author="Author">
                          <w:rPr>
                            <w:rFonts w:ascii="Cambria Math" w:hAnsi="Cambria Math"/>
                          </w:rPr>
                        </w:del>
                      </m:ctrlPr>
                    </m:sSubSupPr>
                    <m:e>
                      <m:r>
                        <w:del w:id="26" w:author="Author">
                          <w:rPr>
                            <w:rFonts w:ascii="Cambria Math" w:hAnsi="Cambria Math"/>
                          </w:rPr>
                          <m:t>n</m:t>
                        </w:del>
                      </m:r>
                    </m:e>
                    <m:sub>
                      <m:r>
                        <w:del w:id="27" w:author="Author">
                          <m:rPr>
                            <m:nor/>
                          </m:rPr>
                          <m:t>s,f</m:t>
                        </w:del>
                      </m:r>
                    </m:sub>
                    <m:sup>
                      <m:r>
                        <w:del w:id="28" w:author="Author">
                          <w:rPr>
                            <w:rFonts w:ascii="Cambria Math" w:hAnsi="Cambria Math"/>
                          </w:rPr>
                          <m:t>μ</m:t>
                        </w:del>
                      </m:r>
                    </m:sup>
                  </m:sSubSup>
                  <m:r>
                    <w:del w:id="29" w:author="Author">
                      <m:rPr>
                        <m:sty m:val="p"/>
                      </m:rPr>
                      <w:rPr>
                        <w:rFonts w:ascii="Cambria Math" w:hAnsi="Cambria Math"/>
                      </w:rPr>
                      <m:t>+</m:t>
                    </w:del>
                  </m:r>
                  <m:r>
                    <w:del w:id="30" w:author="Author">
                      <w:rPr>
                        <w:rFonts w:ascii="Cambria Math" w:hAnsi="Cambria Math"/>
                      </w:rPr>
                      <m:t>l</m:t>
                    </w:del>
                  </m:r>
                  <m:r>
                    <w:del w:id="31" w:author="Author">
                      <m:rPr>
                        <m:sty m:val="p"/>
                      </m:rPr>
                      <w:rPr>
                        <w:rFonts w:ascii="Cambria Math" w:hAnsi="Cambria Math"/>
                      </w:rPr>
                      <m:t>+1</m:t>
                    </w:del>
                  </m:r>
                </m:e>
              </m:d>
              <m:d>
                <m:dPr>
                  <m:ctrlPr>
                    <w:del w:id="32" w:author="Author">
                      <w:rPr>
                        <w:rFonts w:ascii="Cambria Math" w:hAnsi="Cambria Math"/>
                      </w:rPr>
                    </w:del>
                  </m:ctrlPr>
                </m:dPr>
                <m:e>
                  <m:r>
                    <w:del w:id="33" w:author="Author">
                      <m:rPr>
                        <m:sty m:val="p"/>
                      </m:rPr>
                      <w:rPr>
                        <w:rFonts w:ascii="Cambria Math" w:hAnsi="Cambria Math"/>
                      </w:rPr>
                      <m:t>2</m:t>
                    </w:del>
                  </m:r>
                  <m:sSub>
                    <m:sSubPr>
                      <m:ctrlPr>
                        <w:del w:id="34" w:author="Author">
                          <w:rPr>
                            <w:rFonts w:ascii="Cambria Math" w:hAnsi="Cambria Math"/>
                          </w:rPr>
                        </w:del>
                      </m:ctrlPr>
                    </m:sSubPr>
                    <m:e>
                      <m:r>
                        <w:del w:id="35" w:author="Author">
                          <w:rPr>
                            <w:rFonts w:ascii="Cambria Math" w:hAnsi="Cambria Math"/>
                          </w:rPr>
                          <m:t>n</m:t>
                        </w:del>
                      </m:r>
                    </m:e>
                    <m:sub>
                      <m:r>
                        <w:del w:id="36" w:author="Author">
                          <m:rPr>
                            <m:nor/>
                          </m:rPr>
                          <m:t>ID</m:t>
                        </w:del>
                      </m:r>
                    </m:sub>
                  </m:sSub>
                  <m:r>
                    <w:del w:id="37" w:author="Author">
                      <m:rPr>
                        <m:sty m:val="p"/>
                      </m:rPr>
                      <w:rPr>
                        <w:rFonts w:ascii="Cambria Math" w:hAnsi="Cambria Math"/>
                      </w:rPr>
                      <m:t>+1</m:t>
                    </w:del>
                  </m:r>
                </m:e>
              </m:d>
              <m:r>
                <w:del w:id="38" w:author="Author">
                  <m:rPr>
                    <m:sty m:val="p"/>
                  </m:rPr>
                  <w:rPr>
                    <w:rFonts w:ascii="Cambria Math" w:hAnsi="Cambria Math"/>
                  </w:rPr>
                  <m:t>+</m:t>
                </w:del>
              </m:r>
              <m:sSub>
                <m:sSubPr>
                  <m:ctrlPr>
                    <w:del w:id="39" w:author="Author">
                      <w:rPr>
                        <w:rFonts w:ascii="Cambria Math" w:hAnsi="Cambria Math"/>
                      </w:rPr>
                    </w:del>
                  </m:ctrlPr>
                </m:sSubPr>
                <m:e>
                  <m:r>
                    <w:del w:id="40" w:author="Author">
                      <w:rPr>
                        <w:rFonts w:ascii="Cambria Math" w:hAnsi="Cambria Math"/>
                      </w:rPr>
                      <m:t>n</m:t>
                    </w:del>
                  </m:r>
                </m:e>
                <m:sub>
                  <m:r>
                    <w:del w:id="41" w:author="Author">
                      <m:rPr>
                        <m:nor/>
                      </m:rPr>
                      <m:t>ID</m:t>
                    </w:del>
                  </m:r>
                </m:sub>
              </m:sSub>
            </m:e>
          </m:d>
          <m:r>
            <w:del w:id="42" w:author="Author">
              <m:rPr>
                <m:nor/>
              </m:rPr>
              <m:t>mod</m:t>
            </w:del>
          </m:r>
          <m:sSup>
            <m:sSupPr>
              <m:ctrlPr>
                <w:del w:id="43" w:author="Author">
                  <w:rPr>
                    <w:rFonts w:ascii="Cambria Math" w:hAnsi="Cambria Math"/>
                  </w:rPr>
                </w:del>
              </m:ctrlPr>
            </m:sSupPr>
            <m:e>
              <m:r>
                <w:del w:id="44" w:author="Author">
                  <m:rPr>
                    <m:sty m:val="p"/>
                  </m:rPr>
                  <w:rPr>
                    <w:rFonts w:ascii="Cambria Math" w:hAnsi="Cambria Math"/>
                  </w:rPr>
                  <m:t>2</m:t>
                </w:del>
              </m:r>
            </m:e>
            <m:sup>
              <m:r>
                <w:del w:id="45" w:author="Author">
                  <m:rPr>
                    <m:sty m:val="p"/>
                  </m:rPr>
                  <w:rPr>
                    <w:rFonts w:ascii="Cambria Math" w:hAnsi="Cambria Math"/>
                  </w:rPr>
                  <m:t>31</m:t>
                </w:del>
              </m:r>
            </m:sup>
          </m:sSup>
        </m:oMath>
      </m:oMathPara>
    </w:p>
    <w:p w14:paraId="4A9265B5" w14:textId="5E8D2C2A" w:rsidR="00B64FF2" w:rsidRDefault="004B53F5" w:rsidP="00B64FF2">
      <w:pPr>
        <w:pStyle w:val="EQ"/>
        <w:jc w:val="center"/>
        <w:rPr>
          <w:ins w:id="46" w:author="Author"/>
        </w:rPr>
      </w:pPr>
      <m:oMathPara>
        <m:oMath>
          <m:sSub>
            <m:sSubPr>
              <m:ctrlPr>
                <w:ins w:id="47" w:author="Author">
                  <w:rPr>
                    <w:rFonts w:ascii="Cambria Math" w:hAnsi="Cambria Math"/>
                  </w:rPr>
                </w:ins>
              </m:ctrlPr>
            </m:sSubPr>
            <m:e>
              <m:r>
                <w:ins w:id="48" w:author="Author">
                  <w:rPr>
                    <w:rFonts w:ascii="Cambria Math" w:hAnsi="Cambria Math"/>
                  </w:rPr>
                  <m:t>c</m:t>
                </w:ins>
              </m:r>
            </m:e>
            <m:sub>
              <m:r>
                <w:ins w:id="49" w:author="Author">
                  <m:rPr>
                    <m:nor/>
                  </m:rPr>
                  <m:t>init</m:t>
                </w:ins>
              </m:r>
            </m:sub>
          </m:sSub>
          <m:r>
            <w:ins w:id="50" w:author="Author">
              <m:rPr>
                <m:sty m:val="p"/>
              </m:rPr>
              <w:rPr>
                <w:rFonts w:ascii="Cambria Math" w:hAnsi="Cambria Math"/>
              </w:rPr>
              <m:t>=</m:t>
            </w:ins>
          </m:r>
          <m:d>
            <m:dPr>
              <m:ctrlPr>
                <w:ins w:id="51" w:author="Author">
                  <w:rPr>
                    <w:rFonts w:ascii="Cambria Math" w:hAnsi="Cambria Math"/>
                  </w:rPr>
                </w:ins>
              </m:ctrlPr>
            </m:dPr>
            <m:e>
              <m:sSup>
                <m:sSupPr>
                  <m:ctrlPr>
                    <w:ins w:id="52" w:author="Author">
                      <w:rPr>
                        <w:rFonts w:ascii="Cambria Math" w:hAnsi="Cambria Math"/>
                      </w:rPr>
                    </w:ins>
                  </m:ctrlPr>
                </m:sSupPr>
                <m:e>
                  <m:r>
                    <w:ins w:id="53" w:author="Author">
                      <m:rPr>
                        <m:sty m:val="p"/>
                      </m:rPr>
                      <w:rPr>
                        <w:rFonts w:ascii="Cambria Math" w:hAnsi="Cambria Math"/>
                      </w:rPr>
                      <m:t>2</m:t>
                    </w:ins>
                  </m:r>
                </m:e>
                <m:sup>
                  <m:r>
                    <w:ins w:id="54" w:author="Author">
                      <m:rPr>
                        <m:sty m:val="p"/>
                      </m:rPr>
                      <w:rPr>
                        <w:rFonts w:ascii="Cambria Math" w:hAnsi="Cambria Math"/>
                      </w:rPr>
                      <m:t>10</m:t>
                    </w:ins>
                  </m:r>
                </m:sup>
              </m:sSup>
              <m:d>
                <m:dPr>
                  <m:ctrlPr>
                    <w:ins w:id="55" w:author="Author">
                      <w:rPr>
                        <w:rFonts w:ascii="Cambria Math" w:hAnsi="Cambria Math"/>
                      </w:rPr>
                    </w:ins>
                  </m:ctrlPr>
                </m:dPr>
                <m:e>
                  <m:sSubSup>
                    <m:sSubSupPr>
                      <m:ctrlPr>
                        <w:ins w:id="56" w:author="Author">
                          <w:rPr>
                            <w:rFonts w:ascii="Cambria Math" w:hAnsi="Cambria Math"/>
                          </w:rPr>
                        </w:ins>
                      </m:ctrlPr>
                    </m:sSubSupPr>
                    <m:e>
                      <m:r>
                        <w:ins w:id="57" w:author="Author">
                          <w:rPr>
                            <w:rFonts w:ascii="Cambria Math" w:hAnsi="Cambria Math"/>
                          </w:rPr>
                          <m:t>N</m:t>
                        </w:ins>
                      </m:r>
                    </m:e>
                    <m:sub>
                      <m:r>
                        <w:ins w:id="58" w:author="Author">
                          <m:rPr>
                            <m:nor/>
                          </m:rPr>
                          <m:t>symb</m:t>
                        </w:ins>
                      </m:r>
                    </m:sub>
                    <m:sup>
                      <m:r>
                        <w:ins w:id="59" w:author="Author">
                          <m:rPr>
                            <m:nor/>
                          </m:rPr>
                          <m:t>slot</m:t>
                        </w:ins>
                      </m:r>
                    </m:sup>
                  </m:sSubSup>
                  <m:sSubSup>
                    <m:sSubSupPr>
                      <m:ctrlPr>
                        <w:ins w:id="60" w:author="Author">
                          <w:rPr>
                            <w:rFonts w:ascii="Cambria Math" w:hAnsi="Cambria Math"/>
                          </w:rPr>
                        </w:ins>
                      </m:ctrlPr>
                    </m:sSubSupPr>
                    <m:e>
                      <m:acc>
                        <m:accPr>
                          <m:chr m:val="̅"/>
                          <m:ctrlPr>
                            <w:ins w:id="61" w:author="Author">
                              <w:rPr>
                                <w:rFonts w:ascii="Cambria Math" w:hAnsi="Cambria Math"/>
                                <w:i/>
                              </w:rPr>
                            </w:ins>
                          </m:ctrlPr>
                        </m:accPr>
                        <m:e>
                          <m:acc>
                            <m:accPr>
                              <m:chr m:val="̅"/>
                              <m:ctrlPr>
                                <w:ins w:id="62" w:author="Author">
                                  <w:rPr>
                                    <w:rFonts w:ascii="Cambria Math" w:hAnsi="Cambria Math"/>
                                    <w:i/>
                                  </w:rPr>
                                </w:ins>
                              </m:ctrlPr>
                            </m:accPr>
                            <m:e>
                              <m:r>
                                <w:ins w:id="63" w:author="Author">
                                  <w:rPr>
                                    <w:rFonts w:ascii="Cambria Math" w:hAnsi="Cambria Math"/>
                                  </w:rPr>
                                  <m:t>n</m:t>
                                </w:ins>
                              </m:r>
                            </m:e>
                          </m:acc>
                        </m:e>
                      </m:acc>
                    </m:e>
                    <m:sub>
                      <m:r>
                        <w:ins w:id="64" w:author="Author">
                          <m:rPr>
                            <m:nor/>
                          </m:rPr>
                          <m:t>s,f</m:t>
                        </w:ins>
                      </m:r>
                    </m:sub>
                    <m:sup>
                      <m:r>
                        <w:ins w:id="65" w:author="Author">
                          <w:rPr>
                            <w:rFonts w:ascii="Cambria Math" w:hAnsi="Cambria Math"/>
                          </w:rPr>
                          <m:t>μ</m:t>
                        </w:ins>
                      </m:r>
                    </m:sup>
                  </m:sSubSup>
                  <m:r>
                    <w:ins w:id="66" w:author="Author">
                      <m:rPr>
                        <m:sty m:val="p"/>
                      </m:rPr>
                      <w:rPr>
                        <w:rFonts w:ascii="Cambria Math" w:hAnsi="Cambria Math"/>
                      </w:rPr>
                      <m:t>+</m:t>
                    </w:ins>
                  </m:r>
                  <m:r>
                    <w:ins w:id="67" w:author="Author">
                      <w:rPr>
                        <w:rFonts w:ascii="Cambria Math" w:hAnsi="Cambria Math"/>
                      </w:rPr>
                      <m:t>l</m:t>
                    </w:ins>
                  </m:r>
                  <m:r>
                    <w:ins w:id="68" w:author="Author">
                      <m:rPr>
                        <m:sty m:val="p"/>
                      </m:rPr>
                      <w:rPr>
                        <w:rFonts w:ascii="Cambria Math" w:hAnsi="Cambria Math"/>
                      </w:rPr>
                      <m:t>+1</m:t>
                    </w:ins>
                  </m:r>
                </m:e>
              </m:d>
              <m:d>
                <m:dPr>
                  <m:ctrlPr>
                    <w:ins w:id="69" w:author="Author">
                      <w:rPr>
                        <w:rFonts w:ascii="Cambria Math" w:hAnsi="Cambria Math"/>
                      </w:rPr>
                    </w:ins>
                  </m:ctrlPr>
                </m:dPr>
                <m:e>
                  <m:r>
                    <w:ins w:id="70" w:author="Author">
                      <m:rPr>
                        <m:sty m:val="p"/>
                      </m:rPr>
                      <w:rPr>
                        <w:rFonts w:ascii="Cambria Math" w:hAnsi="Cambria Math"/>
                      </w:rPr>
                      <m:t>2</m:t>
                    </w:ins>
                  </m:r>
                  <m:sSub>
                    <m:sSubPr>
                      <m:ctrlPr>
                        <w:ins w:id="71" w:author="Author">
                          <w:rPr>
                            <w:rFonts w:ascii="Cambria Math" w:hAnsi="Cambria Math"/>
                          </w:rPr>
                        </w:ins>
                      </m:ctrlPr>
                    </m:sSubPr>
                    <m:e>
                      <m:r>
                        <w:ins w:id="72" w:author="Author">
                          <w:rPr>
                            <w:rFonts w:ascii="Cambria Math" w:hAnsi="Cambria Math"/>
                          </w:rPr>
                          <m:t>n</m:t>
                        </w:ins>
                      </m:r>
                    </m:e>
                    <m:sub>
                      <m:r>
                        <w:ins w:id="73" w:author="Author">
                          <m:rPr>
                            <m:nor/>
                          </m:rPr>
                          <m:t>ID</m:t>
                        </w:ins>
                      </m:r>
                    </m:sub>
                  </m:sSub>
                  <m:r>
                    <w:ins w:id="74" w:author="Author">
                      <m:rPr>
                        <m:sty m:val="p"/>
                      </m:rPr>
                      <w:rPr>
                        <w:rFonts w:ascii="Cambria Math" w:hAnsi="Cambria Math"/>
                      </w:rPr>
                      <m:t>+1</m:t>
                    </w:ins>
                  </m:r>
                </m:e>
              </m:d>
              <m:r>
                <w:ins w:id="75" w:author="Author">
                  <m:rPr>
                    <m:sty m:val="p"/>
                  </m:rPr>
                  <w:rPr>
                    <w:rFonts w:ascii="Cambria Math" w:hAnsi="Cambria Math"/>
                  </w:rPr>
                  <m:t>+</m:t>
                </w:ins>
              </m:r>
              <m:sSub>
                <m:sSubPr>
                  <m:ctrlPr>
                    <w:ins w:id="76" w:author="Author">
                      <w:rPr>
                        <w:rFonts w:ascii="Cambria Math" w:hAnsi="Cambria Math"/>
                      </w:rPr>
                    </w:ins>
                  </m:ctrlPr>
                </m:sSubPr>
                <m:e>
                  <m:r>
                    <w:ins w:id="77" w:author="Author">
                      <w:rPr>
                        <w:rFonts w:ascii="Cambria Math" w:hAnsi="Cambria Math"/>
                      </w:rPr>
                      <m:t>n</m:t>
                    </w:ins>
                  </m:r>
                </m:e>
                <m:sub>
                  <m:r>
                    <w:ins w:id="78" w:author="Author">
                      <m:rPr>
                        <m:nor/>
                      </m:rPr>
                      <m:t>ID</m:t>
                    </w:ins>
                  </m:r>
                </m:sub>
              </m:sSub>
            </m:e>
          </m:d>
          <m:r>
            <w:ins w:id="79" w:author="Author">
              <m:rPr>
                <m:nor/>
              </m:rPr>
              <m:t>mod</m:t>
            </w:ins>
          </m:r>
          <m:sSup>
            <m:sSupPr>
              <m:ctrlPr>
                <w:ins w:id="80" w:author="Author">
                  <w:rPr>
                    <w:rFonts w:ascii="Cambria Math" w:hAnsi="Cambria Math"/>
                  </w:rPr>
                </w:ins>
              </m:ctrlPr>
            </m:sSupPr>
            <m:e>
              <m:r>
                <w:ins w:id="81" w:author="Author">
                  <m:rPr>
                    <m:sty m:val="p"/>
                  </m:rPr>
                  <w:rPr>
                    <w:rFonts w:ascii="Cambria Math" w:hAnsi="Cambria Math"/>
                  </w:rPr>
                  <m:t>2</m:t>
                </w:ins>
              </m:r>
            </m:e>
            <m:sup>
              <m:r>
                <w:ins w:id="82" w:author="Author">
                  <m:rPr>
                    <m:sty m:val="p"/>
                  </m:rPr>
                  <w:rPr>
                    <w:rFonts w:ascii="Cambria Math" w:hAnsi="Cambria Math"/>
                  </w:rPr>
                  <m:t>31</m:t>
                </w:ins>
              </m:r>
            </m:sup>
          </m:sSup>
        </m:oMath>
      </m:oMathPara>
    </w:p>
    <w:p w14:paraId="59B92C50" w14:textId="4E34422B" w:rsidR="00B64FF2" w:rsidRPr="00B64FF2" w:rsidDel="000237C3" w:rsidRDefault="00B64FF2" w:rsidP="00D62938">
      <w:pPr>
        <w:rPr>
          <w:ins w:id="83" w:author="Author"/>
          <w:del w:id="84" w:author="Author"/>
        </w:rPr>
      </w:pPr>
    </w:p>
    <w:p w14:paraId="19A10A1A" w14:textId="3C76F846" w:rsidR="00B64FF2" w:rsidRDefault="00B64FF2" w:rsidP="00B64FF2">
      <w:r>
        <w:t>at the start of each OFDM symbol where</w:t>
      </w:r>
      <w:ins w:id="85" w:author="Author">
        <w:r w:rsidR="006977DE">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rsidR="006977DE">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rsidR="006977DE">
          <w:t xml:space="preserve"> is the slot index within the discovery burst transmission window, if the CSI-RS resource is configured within a discovery burst transmission window </w:t>
        </w:r>
        <w:r w:rsidR="00F92588">
          <w:t xml:space="preserve">for radio link monitoring and </w:t>
        </w:r>
        <w:r w:rsidR="006977DE">
          <w:t>for operation with shared spectrum channel access, and</w:t>
        </w:r>
      </w:ins>
      <w:r>
        <w:t xml:space="preserve"> </w:t>
      </w:r>
      <m:oMath>
        <m:sSubSup>
          <m:sSubSupPr>
            <m:ctrlPr>
              <w:ins w:id="86" w:author="Author">
                <w:rPr>
                  <w:rFonts w:ascii="Cambria Math" w:hAnsi="Cambria Math"/>
                </w:rPr>
              </w:ins>
            </m:ctrlPr>
          </m:sSubSupPr>
          <m:e>
            <m:acc>
              <m:accPr>
                <m:chr m:val="̅"/>
                <m:ctrlPr>
                  <w:ins w:id="87" w:author="Author">
                    <w:rPr>
                      <w:rFonts w:ascii="Cambria Math" w:hAnsi="Cambria Math"/>
                      <w:i/>
                    </w:rPr>
                  </w:ins>
                </m:ctrlPr>
              </m:accPr>
              <m:e>
                <m:acc>
                  <m:accPr>
                    <m:chr m:val="̅"/>
                    <m:ctrlPr>
                      <w:ins w:id="88" w:author="Author">
                        <w:rPr>
                          <w:rFonts w:ascii="Cambria Math" w:hAnsi="Cambria Math"/>
                          <w:i/>
                        </w:rPr>
                      </w:ins>
                    </m:ctrlPr>
                  </m:accPr>
                  <m:e>
                    <m:r>
                      <w:ins w:id="89" w:author="Author">
                        <w:rPr>
                          <w:rFonts w:ascii="Cambria Math" w:hAnsi="Cambria Math"/>
                        </w:rPr>
                        <m:t>n</m:t>
                      </w:ins>
                    </m:r>
                  </m:e>
                </m:acc>
              </m:e>
            </m:acc>
          </m:e>
          <m:sub>
            <m:r>
              <w:ins w:id="90" w:author="Author">
                <m:rPr>
                  <m:nor/>
                </m:rPr>
                <m:t>s,f</m:t>
              </w:ins>
            </m:r>
          </m:sub>
          <m:sup>
            <m:r>
              <w:ins w:id="91" w:author="Author">
                <w:rPr>
                  <w:rFonts w:ascii="Cambria Math" w:hAnsi="Cambria Math"/>
                </w:rPr>
                <m:t>μ</m:t>
              </w:ins>
            </m:r>
          </m:sup>
        </m:sSubSup>
        <m:r>
          <w:ins w:id="92"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93" w:author="Author">
        <w:r w:rsidR="006977DE">
          <w:t xml:space="preserve"> otherwise</w:t>
        </w:r>
      </w:ins>
      <w:r>
        <w:t xml:space="preserve">, </w:t>
      </w:r>
      <w:r w:rsidRPr="00F74558">
        <w:rPr>
          <w:position w:val="-6"/>
        </w:rPr>
        <w:object w:dxaOrig="139" w:dyaOrig="260" w14:anchorId="55737CCB">
          <v:shape id="_x0000_i1030" type="#_x0000_t75" style="width:6.7pt;height:12.35pt" o:ole="">
            <v:imagedata r:id="rId18" o:title=""/>
          </v:shape>
          <o:OLEObject Type="Embed" ProgID="Equation.3" ShapeID="_x0000_i1030" DrawAspect="Content" ObjectID="_1647929617" r:id="rId19"/>
        </w:object>
      </w:r>
      <w:r>
        <w:t xml:space="preserve"> is the OFDM symbol number within a slot, and </w:t>
      </w:r>
      <w:r w:rsidRPr="00F74558">
        <w:rPr>
          <w:position w:val="-10"/>
        </w:rPr>
        <w:object w:dxaOrig="320" w:dyaOrig="300" w14:anchorId="4A8755E5">
          <v:shape id="_x0000_i1031" type="#_x0000_t75" style="width:15.9pt;height:15.2pt" o:ole="">
            <v:imagedata r:id="rId20" o:title=""/>
          </v:shape>
          <o:OLEObject Type="Embed" ProgID="Equation.3" ShapeID="_x0000_i1031" DrawAspect="Content" ObjectID="_1647929618" r:id="rId21"/>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6D116F77" w14:textId="5A388FB7" w:rsidR="00B64FF2" w:rsidRDefault="00B64FF2" w:rsidP="00B64FF2">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5E5517B6" w14:textId="40736513" w:rsidR="00DB15A2" w:rsidRDefault="00DB15A2" w:rsidP="00DB15A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LBT Gap for RO</w:t>
      </w:r>
    </w:p>
    <w:p w14:paraId="1BE06A4E" w14:textId="0B93032D" w:rsidR="008019DA" w:rsidRPr="00702FF9" w:rsidRDefault="008019DA" w:rsidP="008019DA">
      <w:pPr>
        <w:spacing w:line="288" w:lineRule="auto"/>
        <w:jc w:val="both"/>
        <w:rPr>
          <w:b/>
          <w:lang w:val="en-US" w:eastAsia="ja-JP"/>
        </w:rPr>
      </w:pPr>
      <w:r w:rsidRPr="008019DA">
        <w:rPr>
          <w:lang w:val="en-US" w:eastAsia="ja-JP"/>
        </w:rPr>
        <w:t xml:space="preserve">In Rel-15 NR, PRACH can be transmitted in the time resources given by the higher-layer parameter </w:t>
      </w:r>
      <w:proofErr w:type="spellStart"/>
      <w:r w:rsidRPr="008019DA">
        <w:rPr>
          <w:i/>
          <w:lang w:val="en-US" w:eastAsia="ja-JP"/>
        </w:rPr>
        <w:t>PRACHConfigurationIndex</w:t>
      </w:r>
      <w:proofErr w:type="spellEnd"/>
      <w:r w:rsidRPr="008019DA">
        <w:rPr>
          <w:lang w:val="en-US" w:eastAsia="ja-JP"/>
        </w:rPr>
        <w:t>, based on which the RACH occasions can be derived from the PRACH configuration table. In particular, the RO(s) within a RACH slot are allocated consecutively in Rel-15 NR</w:t>
      </w:r>
      <w:r>
        <w:rPr>
          <w:lang w:val="en-US" w:eastAsia="ja-JP"/>
        </w:rPr>
        <w:t>.</w:t>
      </w:r>
      <w:r w:rsidRPr="008019DA">
        <w:rPr>
          <w:lang w:val="en-US" w:eastAsia="ja-JP"/>
        </w:rPr>
        <w:t xml:space="preserve"> </w:t>
      </w:r>
    </w:p>
    <w:p w14:paraId="2B5A99EE" w14:textId="0E4F302B" w:rsidR="008019DA" w:rsidRDefault="008019DA" w:rsidP="008019DA">
      <w:pPr>
        <w:spacing w:line="288" w:lineRule="auto"/>
        <w:jc w:val="both"/>
        <w:rPr>
          <w:lang w:val="en-US" w:eastAsia="ja-JP"/>
        </w:rPr>
      </w:pPr>
      <w:r w:rsidRPr="008019DA">
        <w:rPr>
          <w:lang w:val="en-US" w:eastAsia="ja-JP"/>
        </w:rPr>
        <w:t xml:space="preserve">Given that LBT is required before each PRACH transmission, the consecutive allocation of ROs within a PRACH slot could lead to the scenario where LBT for a RO is failed due to a PRACH transmission utilizing the previous RO. </w:t>
      </w:r>
      <w:r>
        <w:rPr>
          <w:lang w:val="en-US" w:eastAsia="ja-JP"/>
        </w:rPr>
        <w:t xml:space="preserve">In a typical scenario, the duration for LBT can expand over a number of symbols, such that a LBT gap is needed before a RO. The gap duration between neighboring ROs can be achieved by configuring UEs to only utilize the RACH occasions with odd indexes </w:t>
      </w:r>
      <w:r w:rsidRPr="00457BFE">
        <w:rPr>
          <w:i/>
          <w:lang w:val="en-US" w:eastAsia="ja-JP"/>
        </w:rPr>
        <w:t>2n</w:t>
      </w:r>
      <w:r>
        <w:rPr>
          <w:i/>
          <w:lang w:val="en-US" w:eastAsia="ja-JP"/>
        </w:rPr>
        <w:t>+1</w:t>
      </w:r>
      <w:r>
        <w:rPr>
          <w:lang w:val="en-US" w:eastAsia="ja-JP"/>
        </w:rPr>
        <w:t xml:space="preserve"> (e.g., the 1-st, 3-rd, 5-th) within the RACH slot for PRACH transmissions, while the RACH occasions with even indexes </w:t>
      </w:r>
      <w:r w:rsidRPr="00457BFE">
        <w:rPr>
          <w:i/>
          <w:lang w:val="en-US" w:eastAsia="ja-JP"/>
        </w:rPr>
        <w:t>2n</w:t>
      </w:r>
      <w:r>
        <w:rPr>
          <w:lang w:val="en-US" w:eastAsia="ja-JP"/>
        </w:rPr>
        <w:t xml:space="preserve"> (e.g., the 0-th, 2-nd, 4-th) can be used for the LBT operation of UEs that will utilize RO with index </w:t>
      </w:r>
      <w:r w:rsidRPr="009D5B0B">
        <w:rPr>
          <w:i/>
          <w:lang w:val="en-US" w:eastAsia="ja-JP"/>
        </w:rPr>
        <w:t>2n</w:t>
      </w:r>
      <w:r>
        <w:rPr>
          <w:i/>
          <w:lang w:val="en-US" w:eastAsia="ja-JP"/>
        </w:rPr>
        <w:t>+1</w:t>
      </w:r>
      <w:r>
        <w:rPr>
          <w:lang w:val="en-US" w:eastAsia="ja-JP"/>
        </w:rPr>
        <w:t>. This approach can directly use the existing PRACH configuration table from Rel-15 and thus requires less changes. An illustration of this approach is illustrated in</w:t>
      </w:r>
      <w:r w:rsidRPr="00431A7B">
        <w:rPr>
          <w:lang w:val="en-US" w:eastAsia="ja-JP"/>
        </w:rPr>
        <w:t xml:space="preserve"> Figure </w:t>
      </w:r>
      <w:r>
        <w:rPr>
          <w:lang w:val="en-US" w:eastAsia="ja-JP"/>
        </w:rPr>
        <w:t>3</w:t>
      </w:r>
      <w:r w:rsidRPr="00431A7B">
        <w:rPr>
          <w:lang w:val="en-US" w:eastAsia="ja-JP"/>
        </w:rPr>
        <w:t>, wherein</w:t>
      </w:r>
      <w:r>
        <w:rPr>
          <w:lang w:val="en-US" w:eastAsia="ja-JP"/>
        </w:rPr>
        <w:t xml:space="preserve"> 6 ROs with PRACH preamble format A1 are configured within the RACH slot, among which 3 ROs are configured as the LBT gap.</w:t>
      </w:r>
    </w:p>
    <w:p w14:paraId="702350B9" w14:textId="77777777" w:rsidR="008019DA" w:rsidRDefault="008019DA" w:rsidP="008019DA">
      <w:pPr>
        <w:spacing w:line="288" w:lineRule="auto"/>
        <w:jc w:val="center"/>
        <w:rPr>
          <w:lang w:val="en-US" w:eastAsia="ja-JP"/>
        </w:rPr>
      </w:pPr>
      <w:r w:rsidRPr="001574A7">
        <w:rPr>
          <w:noProof/>
          <w:lang w:val="en-US" w:eastAsia="zh-CN"/>
        </w:rPr>
        <w:drawing>
          <wp:inline distT="0" distB="0" distL="0" distR="0" wp14:anchorId="5089A583" wp14:editId="4B9F84EE">
            <wp:extent cx="4048125" cy="1482832"/>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2"/>
                    <a:stretch>
                      <a:fillRect/>
                    </a:stretch>
                  </pic:blipFill>
                  <pic:spPr>
                    <a:xfrm>
                      <a:off x="0" y="0"/>
                      <a:ext cx="4118900" cy="1508757"/>
                    </a:xfrm>
                    <a:prstGeom prst="rect">
                      <a:avLst/>
                    </a:prstGeom>
                  </pic:spPr>
                </pic:pic>
              </a:graphicData>
            </a:graphic>
          </wp:inline>
        </w:drawing>
      </w:r>
    </w:p>
    <w:p w14:paraId="15DCBE9F" w14:textId="5111277D" w:rsidR="008019DA" w:rsidRPr="008951B3" w:rsidRDefault="008019DA" w:rsidP="008019DA">
      <w:pPr>
        <w:spacing w:line="288" w:lineRule="auto"/>
        <w:jc w:val="center"/>
        <w:rPr>
          <w:b/>
          <w:lang w:val="en-US" w:eastAsia="ja-JP"/>
        </w:rPr>
      </w:pPr>
      <w:r w:rsidRPr="008951B3">
        <w:rPr>
          <w:b/>
          <w:lang w:val="en-US" w:eastAsia="ja-JP"/>
        </w:rPr>
        <w:t xml:space="preserve">Figure </w:t>
      </w:r>
      <w:r>
        <w:rPr>
          <w:b/>
          <w:lang w:val="en-US" w:eastAsia="ja-JP"/>
        </w:rPr>
        <w:t>3</w:t>
      </w:r>
      <w:r w:rsidRPr="008951B3">
        <w:rPr>
          <w:b/>
          <w:lang w:val="en-US" w:eastAsia="ja-JP"/>
        </w:rPr>
        <w:t>. An example of creating LBT gap through even/odd RO indexes.</w:t>
      </w:r>
    </w:p>
    <w:p w14:paraId="20293E7D" w14:textId="39960571" w:rsidR="008019DA" w:rsidRPr="008019DA" w:rsidRDefault="008019DA" w:rsidP="008019DA">
      <w:pPr>
        <w:spacing w:after="0" w:line="288" w:lineRule="auto"/>
        <w:jc w:val="both"/>
        <w:rPr>
          <w:b/>
          <w:lang w:val="en-US" w:eastAsia="ja-JP"/>
        </w:rPr>
      </w:pPr>
      <w:r w:rsidRPr="008019DA">
        <w:rPr>
          <w:b/>
          <w:lang w:val="en-US" w:eastAsia="ja-JP"/>
        </w:rPr>
        <w:t xml:space="preserve">Proposal </w:t>
      </w:r>
      <w:r w:rsidR="00167EB7">
        <w:rPr>
          <w:b/>
          <w:lang w:val="en-US" w:eastAsia="ja-JP"/>
        </w:rPr>
        <w:t>2</w:t>
      </w:r>
      <w:r w:rsidRPr="008019DA">
        <w:rPr>
          <w:b/>
          <w:lang w:val="en-US" w:eastAsia="ja-JP"/>
        </w:rPr>
        <w:t xml:space="preserve">: NR-U shall support non-consecutive ROs within the same RACH slot, wherein the ROs with even/odd indexes are reserved for LBT gap. </w:t>
      </w:r>
    </w:p>
    <w:p w14:paraId="77BEDCA3" w14:textId="2BCDA4E9" w:rsidR="008019DA" w:rsidRPr="008019DA" w:rsidRDefault="008019DA" w:rsidP="008019DA">
      <w:pPr>
        <w:pStyle w:val="ListParagraph"/>
        <w:numPr>
          <w:ilvl w:val="0"/>
          <w:numId w:val="33"/>
        </w:numPr>
        <w:spacing w:line="288" w:lineRule="auto"/>
        <w:ind w:leftChars="0"/>
        <w:jc w:val="both"/>
        <w:rPr>
          <w:lang w:val="en-US" w:eastAsia="ja-JP"/>
        </w:rPr>
      </w:pPr>
      <w:r w:rsidRPr="00DB15A2">
        <w:rPr>
          <w:b/>
        </w:rPr>
        <w:t xml:space="preserve">Adopt </w:t>
      </w:r>
      <w:r w:rsidRPr="00DB15A2">
        <w:rPr>
          <w:b/>
          <w:lang w:val="en-US"/>
        </w:rPr>
        <w:t>the following</w:t>
      </w:r>
      <w:r>
        <w:rPr>
          <w:b/>
          <w:lang w:val="en-US"/>
        </w:rPr>
        <w:t xml:space="preserve"> TP for TS 38.213</w:t>
      </w:r>
    </w:p>
    <w:p w14:paraId="1C1AC891" w14:textId="29F6BCBB" w:rsidR="008019DA" w:rsidRDefault="008019DA" w:rsidP="008019DA">
      <w:pPr>
        <w:rPr>
          <w:color w:val="FF0000"/>
          <w:lang w:val="en-US"/>
        </w:rPr>
      </w:pPr>
      <w:r w:rsidRPr="00A863FC">
        <w:rPr>
          <w:color w:val="FF0000"/>
          <w:lang w:val="en-US"/>
        </w:rPr>
        <w:t>================================= Start of TP for TS 38.213 =================================</w:t>
      </w:r>
    </w:p>
    <w:p w14:paraId="78EDF939" w14:textId="6666065A" w:rsidR="00A33768" w:rsidRPr="0032537E" w:rsidRDefault="00A33768" w:rsidP="00A33768">
      <w:pPr>
        <w:rPr>
          <w:rFonts w:ascii="Arial" w:hAnsi="Arial" w:cs="Arial"/>
          <w:sz w:val="24"/>
          <w:lang w:val="en-US"/>
        </w:rPr>
      </w:pPr>
      <w:r>
        <w:rPr>
          <w:rFonts w:ascii="Arial" w:hAnsi="Arial" w:cs="Arial"/>
          <w:sz w:val="24"/>
        </w:rPr>
        <w:t>8.1</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Random access preamble</w:t>
      </w:r>
    </w:p>
    <w:p w14:paraId="5C7F0694" w14:textId="77777777" w:rsidR="00A33768" w:rsidRPr="00A863FC" w:rsidRDefault="00A33768" w:rsidP="00A33768">
      <w:pPr>
        <w:rPr>
          <w:color w:val="FF0000"/>
          <w:lang w:val="en-US"/>
        </w:rPr>
      </w:pPr>
      <w:r w:rsidRPr="00A863FC">
        <w:rPr>
          <w:color w:val="FF0000"/>
          <w:lang w:val="en-US"/>
        </w:rPr>
        <w:t>================================ Unchanged Texts Omitted =================================</w:t>
      </w:r>
    </w:p>
    <w:p w14:paraId="46FC49C7" w14:textId="77777777" w:rsidR="0015332C" w:rsidRDefault="0015332C" w:rsidP="0015332C">
      <w:r>
        <w:t xml:space="preserve">For paired spectrum all PRACH occasions are valid. </w:t>
      </w:r>
    </w:p>
    <w:p w14:paraId="57A72C09" w14:textId="77777777" w:rsidR="0015332C" w:rsidRDefault="0015332C" w:rsidP="0015332C">
      <w:r>
        <w:t xml:space="preserve">For unpaired spectrum, </w:t>
      </w:r>
    </w:p>
    <w:p w14:paraId="43513FD1" w14:textId="5A14AB00" w:rsidR="0015332C" w:rsidRDefault="0015332C" w:rsidP="0015332C">
      <w:pPr>
        <w:pStyle w:val="B1"/>
      </w:pPr>
      <w:r>
        <w:lastRenderedPageBreak/>
        <w:t>-</w:t>
      </w:r>
      <w:r>
        <w:tab/>
        <w:t xml:space="preserve">if a UE is not provided </w:t>
      </w:r>
      <w:proofErr w:type="spellStart"/>
      <w:r>
        <w:rPr>
          <w:i/>
        </w:rPr>
        <w:t>tdd</w:t>
      </w:r>
      <w:proofErr w:type="spellEnd"/>
      <w:r>
        <w:rPr>
          <w:i/>
        </w:rPr>
        <w:t>-UL-DL-</w:t>
      </w:r>
      <w:proofErr w:type="spellStart"/>
      <w:r>
        <w:rPr>
          <w:i/>
        </w:rPr>
        <w:t>ConfigurationCommon</w:t>
      </w:r>
      <w:proofErr w:type="spellEnd"/>
      <w:r>
        <w:t xml:space="preserve">, a PRACH occasion </w:t>
      </w:r>
      <w:r>
        <w:rPr>
          <w:rStyle w:val="colour"/>
        </w:rPr>
        <w:t>in a PRACH slot</w:t>
      </w:r>
      <w:r>
        <w:t xml:space="preserve"> is valid if it does not precede a SS/PBCH block in the PRACH slot and starts at least </w:t>
      </w:r>
      <w:r>
        <w:rPr>
          <w:noProof/>
          <w:position w:val="-12"/>
          <w:lang w:val="en-US" w:eastAsia="zh-CN"/>
        </w:rPr>
        <w:drawing>
          <wp:inline distT="0" distB="0" distL="0" distR="0" wp14:anchorId="74D37734" wp14:editId="3D329F43">
            <wp:extent cx="274320" cy="198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noProof/>
          <w:position w:val="-12"/>
          <w:lang w:val="en-US" w:eastAsia="zh-CN"/>
        </w:rPr>
        <w:drawing>
          <wp:inline distT="0" distB="0" distL="0" distR="0" wp14:anchorId="6F90FEE6" wp14:editId="47AA2AA3">
            <wp:extent cx="27432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is provided in Table 8.1-2.</w:t>
      </w:r>
    </w:p>
    <w:p w14:paraId="1F0A1A02" w14:textId="77777777" w:rsidR="0015332C" w:rsidRDefault="0015332C" w:rsidP="0015332C">
      <w:pPr>
        <w:pStyle w:val="B2"/>
        <w:rPr>
          <w:lang w:eastAsia="zh-CN"/>
        </w:rPr>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in </w:t>
      </w:r>
      <w:r>
        <w:rPr>
          <w:i/>
        </w:rPr>
        <w:t>S</w:t>
      </w:r>
      <w:r>
        <w:rPr>
          <w:i/>
          <w:lang w:eastAsia="zh-CN"/>
        </w:rPr>
        <w:t>IB</w:t>
      </w:r>
      <w:r>
        <w:rPr>
          <w:i/>
        </w:rPr>
        <w:t>1</w:t>
      </w:r>
      <w:r>
        <w:t xml:space="preserve"> or in </w:t>
      </w:r>
      <w:proofErr w:type="spellStart"/>
      <w:r>
        <w:rPr>
          <w:i/>
        </w:rPr>
        <w:t>ServingCellConfigCommon</w:t>
      </w:r>
      <w:proofErr w:type="spellEnd"/>
      <w:r>
        <w:rPr>
          <w:lang w:eastAsia="zh-CN"/>
        </w:rPr>
        <w:t xml:space="preserve"> </w:t>
      </w:r>
    </w:p>
    <w:p w14:paraId="61947379" w14:textId="77777777" w:rsidR="0015332C" w:rsidRDefault="0015332C" w:rsidP="0015332C">
      <w:pPr>
        <w:pStyle w:val="B1"/>
        <w:rPr>
          <w:lang w:eastAsia="en-US"/>
        </w:rPr>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a PRACH occasion </w:t>
      </w:r>
      <w:r>
        <w:rPr>
          <w:rStyle w:val="colour"/>
        </w:rPr>
        <w:t>in a PRACH slot</w:t>
      </w:r>
      <w:r>
        <w:t xml:space="preserve"> is valid if </w:t>
      </w:r>
    </w:p>
    <w:p w14:paraId="171EE45E" w14:textId="77777777" w:rsidR="0015332C" w:rsidRDefault="0015332C" w:rsidP="0015332C">
      <w:pPr>
        <w:pStyle w:val="B2"/>
      </w:pPr>
      <w:r>
        <w:t>-</w:t>
      </w:r>
      <w:r>
        <w:tab/>
        <w:t xml:space="preserve">it is within UL symbols, or </w:t>
      </w:r>
    </w:p>
    <w:p w14:paraId="172BA3D9" w14:textId="4A0AB56E" w:rsidR="0015332C" w:rsidRDefault="0015332C" w:rsidP="0015332C">
      <w:pPr>
        <w:pStyle w:val="B2"/>
        <w:rPr>
          <w:i/>
        </w:rPr>
      </w:pPr>
      <w:r>
        <w:t>-</w:t>
      </w:r>
      <w:r>
        <w:tab/>
        <w:t xml:space="preserve">it does not precede a SS/PBCH block in the PRACH slot and starts at least </w:t>
      </w:r>
      <w:r>
        <w:rPr>
          <w:noProof/>
          <w:position w:val="-12"/>
          <w:lang w:eastAsia="zh-CN"/>
        </w:rPr>
        <w:drawing>
          <wp:inline distT="0" distB="0" distL="0" distR="0" wp14:anchorId="288FA4E2" wp14:editId="484CEC1B">
            <wp:extent cx="274320" cy="198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symbols after a last downlink symbol and at least </w:t>
      </w:r>
      <w:r>
        <w:rPr>
          <w:noProof/>
          <w:position w:val="-12"/>
          <w:lang w:eastAsia="zh-CN"/>
        </w:rPr>
        <w:drawing>
          <wp:inline distT="0" distB="0" distL="0" distR="0" wp14:anchorId="29B53829" wp14:editId="08EF438F">
            <wp:extent cx="274320" cy="198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symbols after a last SS/PBCH block symbol, where </w:t>
      </w:r>
      <w:r>
        <w:rPr>
          <w:noProof/>
          <w:position w:val="-12"/>
          <w:lang w:eastAsia="zh-CN"/>
        </w:rPr>
        <w:drawing>
          <wp:inline distT="0" distB="0" distL="0" distR="0" wp14:anchorId="2838505E" wp14:editId="79061DF9">
            <wp:extent cx="274320" cy="1981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is provided in Table 8.1-2, and if </w:t>
      </w:r>
      <w:r>
        <w:rPr>
          <w:i/>
        </w:rPr>
        <w:t>ChannelAccessType-r16</w:t>
      </w:r>
      <w:r>
        <w:t xml:space="preserve"> = </w:t>
      </w:r>
      <w:proofErr w:type="spellStart"/>
      <w:r>
        <w:rPr>
          <w:i/>
        </w:rPr>
        <w:t>semistatic</w:t>
      </w:r>
      <w:proofErr w:type="spellEnd"/>
      <w:r>
        <w:t xml:space="preserve"> is provided, does not overlap with a set of consecutive symbols before the start of a next channel occupancy time where there shall not be any transmissions, as described in [15, TS 37.213]</w:t>
      </w:r>
    </w:p>
    <w:p w14:paraId="00396A11" w14:textId="77777777" w:rsidR="0015332C" w:rsidRDefault="0015332C" w:rsidP="0015332C">
      <w:pPr>
        <w:pStyle w:val="B3"/>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in </w:t>
      </w:r>
      <w:r>
        <w:rPr>
          <w:i/>
        </w:rPr>
        <w:t>S</w:t>
      </w:r>
      <w:r>
        <w:rPr>
          <w:i/>
          <w:lang w:eastAsia="zh-CN"/>
        </w:rPr>
        <w:t>IB</w:t>
      </w:r>
      <w:r>
        <w:rPr>
          <w:i/>
        </w:rPr>
        <w:t>1</w:t>
      </w:r>
      <w:r>
        <w:t xml:space="preserve"> or in </w:t>
      </w:r>
      <w:proofErr w:type="spellStart"/>
      <w:r>
        <w:rPr>
          <w:i/>
        </w:rPr>
        <w:t>ServingCellConfigCommon</w:t>
      </w:r>
      <w:proofErr w:type="spellEnd"/>
      <w:r>
        <w:t xml:space="preserve">. </w:t>
      </w:r>
    </w:p>
    <w:p w14:paraId="11A4690F" w14:textId="7579B314" w:rsidR="002B343C" w:rsidRDefault="0015332C" w:rsidP="0015332C">
      <w:pPr>
        <w:rPr>
          <w:rFonts w:eastAsia="SimSun"/>
          <w:lang w:eastAsia="zh-CN"/>
        </w:rPr>
      </w:pPr>
      <w:r>
        <w:t xml:space="preserve">For preamble format B4 [4, TS 38.211], </w:t>
      </w:r>
      <w:r>
        <w:rPr>
          <w:noProof/>
          <w:position w:val="-12"/>
          <w:lang w:val="en-US" w:eastAsia="zh-CN"/>
        </w:rPr>
        <w:drawing>
          <wp:inline distT="0" distB="0" distL="0" distR="0" wp14:anchorId="136FE6F7" wp14:editId="5FD124B2">
            <wp:extent cx="480060" cy="19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t>.</w:t>
      </w:r>
    </w:p>
    <w:p w14:paraId="65F0FAC9" w14:textId="4FCBBBEA" w:rsidR="0015332C" w:rsidRDefault="00843D1A" w:rsidP="0015332C">
      <w:pPr>
        <w:rPr>
          <w:rFonts w:eastAsia="DengXian"/>
          <w:snapToGrid w:val="0"/>
          <w:color w:val="FF0000"/>
          <w:u w:val="single"/>
          <w:lang w:eastAsia="zh-CN"/>
        </w:rPr>
      </w:pPr>
      <w:ins w:id="94" w:author="Author">
        <w:r>
          <w:rPr>
            <w:rFonts w:eastAsia="SimSun" w:hint="eastAsia"/>
            <w:color w:val="FF0000"/>
            <w:lang w:val="en-US" w:eastAsia="zh-CN"/>
          </w:rPr>
          <w:t xml:space="preserve">For both </w:t>
        </w:r>
        <w:r>
          <w:rPr>
            <w:rFonts w:eastAsia="SimSun"/>
            <w:color w:val="FF0000"/>
            <w:lang w:val="en-US" w:eastAsia="zh-CN"/>
          </w:rPr>
          <w:t>paired</w:t>
        </w:r>
        <w:r>
          <w:rPr>
            <w:rFonts w:eastAsia="SimSun" w:hint="eastAsia"/>
            <w:color w:val="FF0000"/>
            <w:lang w:val="en-US" w:eastAsia="zh-CN"/>
          </w:rPr>
          <w:t xml:space="preserve"> </w:t>
        </w:r>
        <w:r>
          <w:rPr>
            <w:rFonts w:eastAsia="SimSun"/>
            <w:color w:val="FF0000"/>
            <w:lang w:val="en-US" w:eastAsia="zh-CN"/>
          </w:rPr>
          <w:t>spectrum</w:t>
        </w:r>
        <w:r>
          <w:rPr>
            <w:rFonts w:eastAsia="SimSun" w:hint="eastAsia"/>
            <w:color w:val="FF0000"/>
            <w:lang w:val="en-US" w:eastAsia="zh-CN"/>
          </w:rPr>
          <w:t xml:space="preserve"> and </w:t>
        </w:r>
        <w:r>
          <w:rPr>
            <w:rFonts w:eastAsia="SimSun"/>
            <w:color w:val="FF0000"/>
            <w:lang w:val="en-US" w:eastAsia="zh-CN"/>
          </w:rPr>
          <w:t>unpaired</w:t>
        </w:r>
        <w:r>
          <w:rPr>
            <w:rFonts w:eastAsia="SimSun" w:hint="eastAsia"/>
            <w:color w:val="FF0000"/>
            <w:lang w:val="en-US" w:eastAsia="zh-CN"/>
          </w:rPr>
          <w:t xml:space="preserve"> spectrum, if</w:t>
        </w:r>
        <w:r w:rsidRPr="00843D1A">
          <w:rPr>
            <w:rFonts w:eastAsia="SimSun"/>
            <w:color w:val="FF0000"/>
            <w:lang w:val="en-US" w:eastAsia="zh-CN"/>
          </w:rPr>
          <w:t xml:space="preserve"> operation with shared spectrum channel access</w:t>
        </w:r>
        <w:r>
          <w:rPr>
            <w:rFonts w:eastAsia="SimSun" w:hint="eastAsia"/>
            <w:color w:val="FF0000"/>
            <w:lang w:val="en-US" w:eastAsia="zh-CN"/>
          </w:rPr>
          <w:t xml:space="preserve">, only the even numbered RO in a PRACH slot provided by higher layer configuration for PRACH transmission </w:t>
        </w:r>
        <w:r>
          <w:rPr>
            <w:rFonts w:eastAsia="DengXian"/>
            <w:snapToGrid w:val="0"/>
            <w:color w:val="FF0000"/>
            <w:u w:val="single"/>
            <w:lang w:eastAsia="zh-CN"/>
          </w:rPr>
          <w:t xml:space="preserve">[4, TS 38.211] are </w:t>
        </w:r>
        <w:r>
          <w:rPr>
            <w:rFonts w:eastAsia="DengXian" w:hint="eastAsia"/>
            <w:snapToGrid w:val="0"/>
            <w:color w:val="FF0000"/>
            <w:u w:val="single"/>
            <w:lang w:eastAsia="zh-CN"/>
          </w:rPr>
          <w:t>available to be used.</w:t>
        </w:r>
      </w:ins>
    </w:p>
    <w:p w14:paraId="6654F695" w14:textId="77777777" w:rsidR="00A33768" w:rsidRPr="00A863FC" w:rsidRDefault="00A33768" w:rsidP="00A33768">
      <w:pPr>
        <w:rPr>
          <w:color w:val="FF0000"/>
          <w:lang w:val="en-US"/>
        </w:rPr>
      </w:pPr>
      <w:r w:rsidRPr="00A863FC">
        <w:rPr>
          <w:color w:val="FF0000"/>
          <w:lang w:val="en-US"/>
        </w:rPr>
        <w:t>================================ Unchanged Texts Omitted =================================</w:t>
      </w:r>
    </w:p>
    <w:p w14:paraId="6AFBE6E9" w14:textId="77777777" w:rsidR="008019DA" w:rsidRPr="0011768F" w:rsidRDefault="008019DA" w:rsidP="008019DA">
      <w:r w:rsidRPr="00A863FC">
        <w:rPr>
          <w:color w:val="FF0000"/>
          <w:lang w:val="en-US"/>
        </w:rPr>
        <w:t>================================= End of TP for TS 38.213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CF6E357" w:rsidR="00815493" w:rsidRDefault="00815493" w:rsidP="00815493">
      <w:r w:rsidRPr="00816B5E">
        <w:t>The proposals made in this contribution are summarized below:</w:t>
      </w:r>
    </w:p>
    <w:p w14:paraId="68F6BE1B" w14:textId="77777777" w:rsidR="00F95F8E" w:rsidRPr="00A863FC" w:rsidRDefault="00F95F8E" w:rsidP="00F95F8E">
      <w:pPr>
        <w:spacing w:after="0"/>
        <w:jc w:val="both"/>
        <w:rPr>
          <w:b/>
        </w:rPr>
      </w:pPr>
      <w:r w:rsidRPr="00A863FC">
        <w:rPr>
          <w:b/>
        </w:rPr>
        <w:t xml:space="preserve">Proposal 1: </w:t>
      </w:r>
      <w:r>
        <w:rPr>
          <w:b/>
        </w:rPr>
        <w:t xml:space="preserve">At least for RLM, </w:t>
      </w:r>
      <w:r w:rsidRPr="00A863FC">
        <w:rPr>
          <w:b/>
        </w:rPr>
        <w:t xml:space="preserve">NR-U shall support the following enhancement to CSI-RS as part of discovery burst: </w:t>
      </w:r>
    </w:p>
    <w:p w14:paraId="5CE7F4CA" w14:textId="77777777" w:rsidR="00F95F8E" w:rsidRPr="00A863FC" w:rsidRDefault="00F95F8E" w:rsidP="00F95F8E">
      <w:pPr>
        <w:pStyle w:val="ListParagraph"/>
        <w:numPr>
          <w:ilvl w:val="0"/>
          <w:numId w:val="33"/>
        </w:numPr>
        <w:spacing w:after="0"/>
        <w:ind w:leftChars="0"/>
        <w:jc w:val="both"/>
        <w:rPr>
          <w:b/>
        </w:rPr>
      </w:pPr>
      <w:r w:rsidRPr="00A863FC">
        <w:rPr>
          <w:b/>
        </w:rPr>
        <w:t>UE assumes a CSI-RS resource has at least one transmission occasion</w:t>
      </w:r>
      <w:r>
        <w:rPr>
          <w:b/>
        </w:rPr>
        <w:t>s</w:t>
      </w:r>
      <w:r w:rsidRPr="00A863FC">
        <w:rPr>
          <w:b/>
        </w:rPr>
        <w:t xml:space="preserve"> in a discovery burst transmission window, wherein the slot index of the transmission occasion has the same value of </w:t>
      </w:r>
      <m:oMath>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i"/>
          </m:rPr>
          <w:rPr>
            <w:rFonts w:ascii="Cambria Math" w:hAnsi="Cambria Math"/>
          </w:rPr>
          <m:t>)</m:t>
        </m:r>
      </m:oMath>
      <w:r>
        <w:rPr>
          <w:b/>
        </w:rPr>
        <w:t>;</w:t>
      </w:r>
      <w:r w:rsidRPr="00A863FC">
        <w:rPr>
          <w:b/>
        </w:rPr>
        <w:t xml:space="preserve"> </w:t>
      </w:r>
    </w:p>
    <w:p w14:paraId="49A6C133" w14:textId="77777777" w:rsidR="00F95F8E" w:rsidRPr="00A863FC" w:rsidRDefault="00F95F8E" w:rsidP="00F95F8E">
      <w:pPr>
        <w:pStyle w:val="ListParagraph"/>
        <w:numPr>
          <w:ilvl w:val="0"/>
          <w:numId w:val="33"/>
        </w:numPr>
        <w:spacing w:after="0"/>
        <w:ind w:leftChars="0"/>
        <w:jc w:val="both"/>
        <w:rPr>
          <w:b/>
        </w:rPr>
      </w:pPr>
      <w:r>
        <w:rPr>
          <w:b/>
        </w:rPr>
        <w:t>T</w:t>
      </w:r>
      <w:r w:rsidRPr="00A863FC">
        <w:rPr>
          <w:b/>
        </w:rPr>
        <w:t xml:space="preserve">he initial condition for generating the CSI-RS sequence in a discovery burst transmission window is </w:t>
      </w:r>
      <w:r>
        <w:rPr>
          <w:b/>
        </w:rPr>
        <w:t xml:space="preserve">the same in </w:t>
      </w:r>
      <w:r w:rsidRPr="00A863FC">
        <w:rPr>
          <w:b/>
        </w:rPr>
        <w:t>at least one transmission occasion</w:t>
      </w:r>
      <w:r>
        <w:rPr>
          <w:b/>
        </w:rPr>
        <w:t>s</w:t>
      </w:r>
      <w:r w:rsidRPr="00A863FC">
        <w:rPr>
          <w:b/>
        </w:rPr>
        <w:t xml:space="preserve"> </w:t>
      </w:r>
      <w:r>
        <w:rPr>
          <w:b/>
        </w:rPr>
        <w:t xml:space="preserve">and </w:t>
      </w:r>
      <w:r w:rsidRPr="00A863FC">
        <w:rPr>
          <w:b/>
        </w:rPr>
        <w:t xml:space="preserve">according to </w:t>
      </w:r>
    </w:p>
    <w:p w14:paraId="1D4E96E0" w14:textId="77777777" w:rsidR="00F95F8E" w:rsidRDefault="004B53F5" w:rsidP="00F95F8E">
      <w:pPr>
        <w:pStyle w:val="EQ"/>
        <w:spacing w:after="0"/>
        <w:ind w:left="720"/>
        <w:jc w:val="center"/>
        <w:rPr>
          <w:b/>
        </w:rPr>
      </w:pPr>
      <m:oMath>
        <m:sSub>
          <m:sSubPr>
            <m:ctrlPr>
              <w:rPr>
                <w:rFonts w:ascii="Cambria Math" w:hAnsi="Cambria Math"/>
                <w:b/>
              </w:rPr>
            </m:ctrlPr>
          </m:sSubPr>
          <m:e>
            <m:r>
              <m:rPr>
                <m:sty m:val="bi"/>
              </m:rPr>
              <w:rPr>
                <w:rFonts w:ascii="Cambria Math" w:hAnsi="Cambria Math"/>
              </w:rPr>
              <m:t>c</m:t>
            </m:r>
          </m:e>
          <m:sub>
            <m:r>
              <m:rPr>
                <m:nor/>
              </m:rPr>
              <w:rPr>
                <w:b/>
              </w:rPr>
              <m:t>init</m:t>
            </m:r>
          </m:sub>
        </m:sSub>
        <m:r>
          <m:rPr>
            <m:sty m:val="b"/>
          </m:rPr>
          <w:rPr>
            <w:rFonts w:ascii="Cambria Math" w:hAnsi="Cambria Math"/>
          </w:rPr>
          <m:t>=</m:t>
        </m:r>
        <m:d>
          <m:dPr>
            <m:ctrlPr>
              <w:rPr>
                <w:rFonts w:ascii="Cambria Math" w:hAnsi="Cambria Math"/>
                <w:b/>
              </w:rPr>
            </m:ctrlPr>
          </m:dPr>
          <m:e>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10</m:t>
                </m:r>
              </m:sup>
            </m:sSup>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r>
                  <m:rPr>
                    <m:sty m:val="b"/>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n</m:t>
                        </m:r>
                      </m:e>
                    </m:acc>
                  </m:e>
                  <m:sub>
                    <m:r>
                      <m:rPr>
                        <m:sty m:val="b"/>
                      </m:rPr>
                      <w:rPr>
                        <w:rFonts w:ascii="Cambria Math" w:hAnsi="Cambria Math"/>
                      </w:rPr>
                      <m:t>s,f</m:t>
                    </m:r>
                  </m:sub>
                  <m:sup>
                    <m:r>
                      <m:rPr>
                        <m:sty m:val="bi"/>
                      </m:rPr>
                      <w:rPr>
                        <w:rFonts w:ascii="Cambria Math" w:hAnsi="Cambria Math"/>
                      </w:rPr>
                      <m:t>μ</m:t>
                    </m:r>
                  </m:sup>
                </m:sSubSup>
                <m:r>
                  <m:rPr>
                    <m:sty m:val="b"/>
                  </m:rPr>
                  <w:rPr>
                    <w:rFonts w:ascii="Cambria Math" w:hAnsi="Cambria Math"/>
                  </w:rPr>
                  <m:t xml:space="preserve"> mod </m:t>
                </m:r>
                <m:func>
                  <m:funcPr>
                    <m:ctrlPr>
                      <w:rPr>
                        <w:rFonts w:ascii="Cambria Math" w:hAnsi="Cambria Math"/>
                        <w:b/>
                        <w:i/>
                      </w:rPr>
                    </m:ctrlPr>
                  </m:funcPr>
                  <m:fName>
                    <m:r>
                      <m:rPr>
                        <m:sty m:val="b"/>
                      </m:rPr>
                      <w:rPr>
                        <w:rFonts w:ascii="Cambria Math" w:hAnsi="Cambria Math"/>
                      </w:rPr>
                      <m:t>max</m:t>
                    </m:r>
                  </m:fName>
                  <m:e>
                    <m:sSubSup>
                      <m:sSubSupPr>
                        <m:ctrlPr>
                          <w:rPr>
                            <w:rFonts w:ascii="Cambria Math" w:hAnsi="Cambria Math"/>
                            <w:b/>
                            <w:i/>
                          </w:rPr>
                        </m:ctrlPr>
                      </m:sSubSupPr>
                      <m:e>
                        <m:r>
                          <m:rPr>
                            <m:sty m:val="bi"/>
                          </m:rPr>
                          <w:rPr>
                            <w:rFonts w:ascii="Cambria Math"/>
                          </w:rPr>
                          <m:t>(N</m:t>
                        </m:r>
                      </m:e>
                      <m:sub>
                        <m:r>
                          <m:rPr>
                            <m:sty m:val="b"/>
                          </m:rPr>
                          <w:rPr>
                            <w:rFonts w:ascii="Cambria Math"/>
                          </w:rPr>
                          <m:t>SSB</m:t>
                        </m:r>
                      </m:sub>
                      <m:sup>
                        <m:r>
                          <m:rPr>
                            <m:sty m:val="b"/>
                          </m:rPr>
                          <w:rPr>
                            <w:rFonts w:ascii="Cambria Math"/>
                          </w:rPr>
                          <m:t>QCL</m:t>
                        </m:r>
                      </m:sup>
                    </m:sSubSup>
                    <m:r>
                      <m:rPr>
                        <m:sty m:val="bi"/>
                      </m:rPr>
                      <w:rPr>
                        <w:rFonts w:ascii="Cambria Math" w:hAnsi="Cambria Math"/>
                      </w:rPr>
                      <m:t>/2, 1)</m:t>
                    </m:r>
                  </m:e>
                </m:func>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rPr>
                </m:ctrlPr>
              </m:dPr>
              <m:e>
                <m:r>
                  <m:rPr>
                    <m:sty m:val="b"/>
                  </m:rPr>
                  <w:rPr>
                    <w:rFonts w:ascii="Cambria Math" w:hAnsi="Cambria Math"/>
                  </w:rPr>
                  <m:t>2</m:t>
                </m:r>
                <m:sSub>
                  <m:sSubPr>
                    <m:ctrlPr>
                      <w:rPr>
                        <w:rFonts w:ascii="Cambria Math" w:hAnsi="Cambria Math"/>
                        <w:b/>
                      </w:rPr>
                    </m:ctrlPr>
                  </m:sSubPr>
                  <m:e>
                    <m:r>
                      <m:rPr>
                        <m:sty m:val="bi"/>
                      </m:rPr>
                      <w:rPr>
                        <w:rFonts w:ascii="Cambria Math" w:hAnsi="Cambria Math"/>
                      </w:rPr>
                      <m:t>n</m:t>
                    </m:r>
                  </m:e>
                  <m:sub>
                    <m:r>
                      <m:rPr>
                        <m:nor/>
                      </m:rPr>
                      <w:rPr>
                        <w:b/>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nor/>
                  </m:rPr>
                  <w:rPr>
                    <w:b/>
                  </w:rPr>
                  <m:t>ID</m:t>
                </m:r>
              </m:sub>
            </m:sSub>
          </m:e>
        </m:d>
        <m:r>
          <m:rPr>
            <m:nor/>
          </m:rPr>
          <w:rPr>
            <w:rFonts w:ascii="Cambria Math"/>
            <w:b/>
          </w:rPr>
          <m:t xml:space="preserve"> </m:t>
        </m:r>
        <m:r>
          <m:rPr>
            <m:nor/>
          </m:rPr>
          <w:rPr>
            <w:b/>
          </w:rPr>
          <m:t>mod</m:t>
        </m:r>
        <m:sSup>
          <m:sSupPr>
            <m:ctrlPr>
              <w:rPr>
                <w:rFonts w:ascii="Cambria Math" w:hAnsi="Cambria Math"/>
                <w:b/>
              </w:rPr>
            </m:ctrlPr>
          </m:sSupPr>
          <m:e>
            <m:r>
              <m:rPr>
                <m:sty m:val="b"/>
              </m:rPr>
              <w:rPr>
                <w:rFonts w:ascii="Cambria Math" w:hAnsi="Cambria Math"/>
              </w:rPr>
              <m:t xml:space="preserve"> 2</m:t>
            </m:r>
          </m:e>
          <m:sup>
            <m:r>
              <m:rPr>
                <m:sty m:val="b"/>
              </m:rPr>
              <w:rPr>
                <w:rFonts w:ascii="Cambria Math" w:hAnsi="Cambria Math"/>
              </w:rPr>
              <m:t>31</m:t>
            </m:r>
          </m:sup>
        </m:sSup>
      </m:oMath>
      <w:r w:rsidR="00F95F8E">
        <w:rPr>
          <w:b/>
        </w:rPr>
        <w:t>.</w:t>
      </w:r>
    </w:p>
    <w:p w14:paraId="6AFEBE94" w14:textId="77777777" w:rsidR="00F95F8E" w:rsidRPr="0011768F" w:rsidRDefault="00F95F8E" w:rsidP="00F95F8E">
      <w:pPr>
        <w:pStyle w:val="ListParagraph"/>
        <w:numPr>
          <w:ilvl w:val="0"/>
          <w:numId w:val="33"/>
        </w:numPr>
        <w:ind w:leftChars="0"/>
      </w:pPr>
      <w:r w:rsidRPr="00F97BAD">
        <w:rPr>
          <w:b/>
        </w:rPr>
        <w:t xml:space="preserve">Adopt </w:t>
      </w:r>
      <w:r w:rsidRPr="00F97BAD">
        <w:rPr>
          <w:b/>
          <w:lang w:val="en-US"/>
        </w:rPr>
        <w:t>the following</w:t>
      </w:r>
      <w:r>
        <w:rPr>
          <w:b/>
          <w:lang w:val="en-US"/>
        </w:rPr>
        <w:t xml:space="preserve"> TP for Section 5</w:t>
      </w:r>
      <w:r w:rsidRPr="00A863FC">
        <w:rPr>
          <w:b/>
          <w:lang w:val="en-US"/>
        </w:rPr>
        <w:t xml:space="preserve"> of TS 38.213</w:t>
      </w:r>
      <w:r>
        <w:rPr>
          <w:b/>
          <w:lang w:val="en-US"/>
        </w:rPr>
        <w:t xml:space="preserve"> and TP for Section 7.4.1.5.2 of TS 38.211</w:t>
      </w:r>
    </w:p>
    <w:p w14:paraId="49E21E3D" w14:textId="77777777" w:rsidR="00F95F8E" w:rsidRPr="00A863FC" w:rsidRDefault="00F95F8E" w:rsidP="00F95F8E">
      <w:pPr>
        <w:rPr>
          <w:color w:val="FF0000"/>
          <w:lang w:val="en-US"/>
        </w:rPr>
      </w:pPr>
      <w:r w:rsidRPr="00A863FC">
        <w:rPr>
          <w:color w:val="FF0000"/>
          <w:lang w:val="en-US"/>
        </w:rPr>
        <w:t>================================= Start of TP for TS 38.213 =================================</w:t>
      </w:r>
    </w:p>
    <w:p w14:paraId="02AEE859" w14:textId="77777777" w:rsidR="00F95F8E" w:rsidRPr="0032537E" w:rsidRDefault="00F95F8E" w:rsidP="00F95F8E">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0B145E2D" w14:textId="77777777" w:rsidR="00F95F8E" w:rsidRPr="00A863FC" w:rsidRDefault="00F95F8E" w:rsidP="00F95F8E">
      <w:pPr>
        <w:rPr>
          <w:color w:val="FF0000"/>
          <w:lang w:val="en-US"/>
        </w:rPr>
      </w:pPr>
      <w:r w:rsidRPr="00A863FC">
        <w:rPr>
          <w:color w:val="FF0000"/>
          <w:lang w:val="en-US"/>
        </w:rPr>
        <w:t>================================ Unchanged Texts Omitted =================================</w:t>
      </w:r>
    </w:p>
    <w:p w14:paraId="276D8E89" w14:textId="77777777" w:rsidR="00F95F8E" w:rsidRDefault="00F95F8E" w:rsidP="00F95F8E">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3101F25B" w14:textId="77777777" w:rsidR="00F95F8E" w:rsidRPr="005C7263" w:rsidRDefault="00F95F8E" w:rsidP="00F95F8E">
      <w:ins w:id="95"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w:t>
        </w:r>
      </w:ins>
    </w:p>
    <w:p w14:paraId="32BB5A6C" w14:textId="77777777" w:rsidR="00F95F8E" w:rsidRPr="00A863FC" w:rsidRDefault="00F95F8E" w:rsidP="00F95F8E">
      <w:pPr>
        <w:rPr>
          <w:color w:val="FF0000"/>
          <w:lang w:val="en-US"/>
        </w:rPr>
      </w:pPr>
      <w:r w:rsidRPr="00A863FC">
        <w:rPr>
          <w:color w:val="FF0000"/>
          <w:lang w:val="en-US"/>
        </w:rPr>
        <w:t>================================ Unchanged Texts Omitted =================================</w:t>
      </w:r>
    </w:p>
    <w:p w14:paraId="5888BCC2" w14:textId="77777777" w:rsidR="00F95F8E" w:rsidRDefault="00F95F8E" w:rsidP="00F95F8E">
      <w:pPr>
        <w:rPr>
          <w:color w:val="FF0000"/>
          <w:lang w:val="en-US"/>
        </w:rPr>
      </w:pPr>
      <w:r w:rsidRPr="00A863FC">
        <w:rPr>
          <w:color w:val="FF0000"/>
          <w:lang w:val="en-US"/>
        </w:rPr>
        <w:lastRenderedPageBreak/>
        <w:t>================================= End of TP for TS 38.213 =================================</w:t>
      </w:r>
    </w:p>
    <w:p w14:paraId="10BE46AB" w14:textId="77777777" w:rsidR="00F95F8E" w:rsidRPr="00A863FC" w:rsidRDefault="00F95F8E" w:rsidP="00F95F8E">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6EA9C45E" w14:textId="77777777" w:rsidR="00F95F8E" w:rsidRPr="00B64FF2" w:rsidRDefault="00F95F8E" w:rsidP="00F95F8E">
      <w:pPr>
        <w:rPr>
          <w:rFonts w:ascii="Arial" w:hAnsi="Arial" w:cs="Arial"/>
          <w:sz w:val="24"/>
        </w:rPr>
      </w:pPr>
      <w:r w:rsidRPr="00B64FF2">
        <w:rPr>
          <w:rFonts w:ascii="Arial" w:hAnsi="Arial" w:cs="Arial"/>
          <w:sz w:val="24"/>
        </w:rPr>
        <w:t>7.4.1.5.2</w:t>
      </w:r>
      <w:r w:rsidRPr="00B64FF2">
        <w:rPr>
          <w:rFonts w:ascii="Arial" w:hAnsi="Arial" w:cs="Arial"/>
          <w:sz w:val="24"/>
        </w:rPr>
        <w:tab/>
        <w:t>Sequence generation</w:t>
      </w:r>
    </w:p>
    <w:p w14:paraId="01DF3779" w14:textId="77777777" w:rsidR="00F95F8E" w:rsidRDefault="00F95F8E" w:rsidP="00F95F8E">
      <w:r>
        <w:t xml:space="preserve">The UE shall assume the reference-signal sequence </w:t>
      </w:r>
      <w:r w:rsidRPr="00C83905">
        <w:rPr>
          <w:position w:val="-10"/>
        </w:rPr>
        <w:object w:dxaOrig="460" w:dyaOrig="300" w14:anchorId="5E348A4E">
          <v:shape id="_x0000_i1032" type="#_x0000_t75" style="width:23.65pt;height:15.2pt" o:ole="">
            <v:imagedata r:id="rId12" o:title=""/>
          </v:shape>
          <o:OLEObject Type="Embed" ProgID="Equation.3" ShapeID="_x0000_i1032" DrawAspect="Content" ObjectID="_1647929619" r:id="rId25"/>
        </w:object>
      </w:r>
      <w:r>
        <w:t xml:space="preserve"> is defined by</w:t>
      </w:r>
    </w:p>
    <w:p w14:paraId="6B5FD108" w14:textId="77777777" w:rsidR="00F95F8E" w:rsidRDefault="00F95F8E" w:rsidP="00F95F8E">
      <w:pPr>
        <w:pStyle w:val="EQ"/>
        <w:jc w:val="center"/>
      </w:pPr>
      <w:r w:rsidRPr="009A1E80">
        <w:rPr>
          <w:position w:val="-26"/>
        </w:rPr>
        <w:object w:dxaOrig="3920" w:dyaOrig="600" w14:anchorId="20AAB817">
          <v:shape id="_x0000_i1033" type="#_x0000_t75" style="width:195.9pt;height:30.7pt" o:ole="">
            <v:imagedata r:id="rId14" o:title=""/>
          </v:shape>
          <o:OLEObject Type="Embed" ProgID="Equation.3" ShapeID="_x0000_i1033" DrawAspect="Content" ObjectID="_1647929620" r:id="rId26"/>
        </w:object>
      </w:r>
    </w:p>
    <w:p w14:paraId="55E302F6" w14:textId="77777777" w:rsidR="00F95F8E" w:rsidRDefault="00F95F8E" w:rsidP="00F95F8E">
      <w:r>
        <w:t xml:space="preserve">where the pseudo-random sequence </w:t>
      </w:r>
      <w:r w:rsidRPr="00516521">
        <w:rPr>
          <w:position w:val="-10"/>
        </w:rPr>
        <w:object w:dxaOrig="360" w:dyaOrig="300" w14:anchorId="50651775">
          <v:shape id="_x0000_i1034" type="#_x0000_t75" style="width:18.35pt;height:15.2pt" o:ole="">
            <v:imagedata r:id="rId16" o:title=""/>
          </v:shape>
          <o:OLEObject Type="Embed" ProgID="Equation.3" ShapeID="_x0000_i1034" DrawAspect="Content" ObjectID="_1647929621" r:id="rId27"/>
        </w:object>
      </w:r>
      <w:r>
        <w:t xml:space="preserve"> is defined in clause 5.2.1. The pseudo-random sequence generator shall be initialised with</w:t>
      </w:r>
    </w:p>
    <w:p w14:paraId="00F58D3C" w14:textId="77777777" w:rsidR="00F95F8E" w:rsidRPr="00B64FF2" w:rsidDel="00B64FF2" w:rsidRDefault="004B53F5" w:rsidP="00F95F8E">
      <w:pPr>
        <w:pStyle w:val="EQ"/>
        <w:jc w:val="center"/>
        <w:rPr>
          <w:del w:id="96" w:author="Author"/>
        </w:rPr>
      </w:pPr>
      <m:oMathPara>
        <m:oMath>
          <m:sSub>
            <m:sSubPr>
              <m:ctrlPr>
                <w:del w:id="97" w:author="Author">
                  <w:rPr>
                    <w:rFonts w:ascii="Cambria Math" w:hAnsi="Cambria Math"/>
                  </w:rPr>
                </w:del>
              </m:ctrlPr>
            </m:sSubPr>
            <m:e>
              <m:r>
                <w:del w:id="98" w:author="Author">
                  <w:rPr>
                    <w:rFonts w:ascii="Cambria Math" w:hAnsi="Cambria Math"/>
                  </w:rPr>
                  <m:t>c</m:t>
                </w:del>
              </m:r>
            </m:e>
            <m:sub>
              <m:r>
                <w:del w:id="99" w:author="Author">
                  <m:rPr>
                    <m:nor/>
                  </m:rPr>
                  <m:t>init</m:t>
                </w:del>
              </m:r>
            </m:sub>
          </m:sSub>
          <m:r>
            <w:del w:id="100" w:author="Author">
              <m:rPr>
                <m:sty m:val="p"/>
              </m:rPr>
              <w:rPr>
                <w:rFonts w:ascii="Cambria Math" w:hAnsi="Cambria Math"/>
              </w:rPr>
              <m:t>=</m:t>
            </w:del>
          </m:r>
          <m:d>
            <m:dPr>
              <m:ctrlPr>
                <w:del w:id="101" w:author="Author">
                  <w:rPr>
                    <w:rFonts w:ascii="Cambria Math" w:hAnsi="Cambria Math"/>
                  </w:rPr>
                </w:del>
              </m:ctrlPr>
            </m:dPr>
            <m:e>
              <m:sSup>
                <m:sSupPr>
                  <m:ctrlPr>
                    <w:del w:id="102" w:author="Author">
                      <w:rPr>
                        <w:rFonts w:ascii="Cambria Math" w:hAnsi="Cambria Math"/>
                      </w:rPr>
                    </w:del>
                  </m:ctrlPr>
                </m:sSupPr>
                <m:e>
                  <m:r>
                    <w:del w:id="103" w:author="Author">
                      <m:rPr>
                        <m:sty m:val="p"/>
                      </m:rPr>
                      <w:rPr>
                        <w:rFonts w:ascii="Cambria Math" w:hAnsi="Cambria Math"/>
                      </w:rPr>
                      <m:t>2</m:t>
                    </w:del>
                  </m:r>
                </m:e>
                <m:sup>
                  <m:r>
                    <w:del w:id="104" w:author="Author">
                      <m:rPr>
                        <m:sty m:val="p"/>
                      </m:rPr>
                      <w:rPr>
                        <w:rFonts w:ascii="Cambria Math" w:hAnsi="Cambria Math"/>
                      </w:rPr>
                      <m:t>10</m:t>
                    </w:del>
                  </m:r>
                </m:sup>
              </m:sSup>
              <m:d>
                <m:dPr>
                  <m:ctrlPr>
                    <w:del w:id="105" w:author="Author">
                      <w:rPr>
                        <w:rFonts w:ascii="Cambria Math" w:hAnsi="Cambria Math"/>
                      </w:rPr>
                    </w:del>
                  </m:ctrlPr>
                </m:dPr>
                <m:e>
                  <m:sSubSup>
                    <m:sSubSupPr>
                      <m:ctrlPr>
                        <w:del w:id="106" w:author="Author">
                          <w:rPr>
                            <w:rFonts w:ascii="Cambria Math" w:hAnsi="Cambria Math"/>
                          </w:rPr>
                        </w:del>
                      </m:ctrlPr>
                    </m:sSubSupPr>
                    <m:e>
                      <m:r>
                        <w:del w:id="107" w:author="Author">
                          <w:rPr>
                            <w:rFonts w:ascii="Cambria Math" w:hAnsi="Cambria Math"/>
                          </w:rPr>
                          <m:t>N</m:t>
                        </w:del>
                      </m:r>
                    </m:e>
                    <m:sub>
                      <m:r>
                        <w:del w:id="108" w:author="Author">
                          <m:rPr>
                            <m:nor/>
                          </m:rPr>
                          <m:t>symb</m:t>
                        </w:del>
                      </m:r>
                    </m:sub>
                    <m:sup>
                      <m:r>
                        <w:del w:id="109" w:author="Author">
                          <m:rPr>
                            <m:nor/>
                          </m:rPr>
                          <m:t>slot</m:t>
                        </w:del>
                      </m:r>
                    </m:sup>
                  </m:sSubSup>
                  <m:sSubSup>
                    <m:sSubSupPr>
                      <m:ctrlPr>
                        <w:del w:id="110" w:author="Author">
                          <w:rPr>
                            <w:rFonts w:ascii="Cambria Math" w:hAnsi="Cambria Math"/>
                          </w:rPr>
                        </w:del>
                      </m:ctrlPr>
                    </m:sSubSupPr>
                    <m:e>
                      <m:r>
                        <w:del w:id="111" w:author="Author">
                          <w:rPr>
                            <w:rFonts w:ascii="Cambria Math" w:hAnsi="Cambria Math"/>
                          </w:rPr>
                          <m:t>n</m:t>
                        </w:del>
                      </m:r>
                    </m:e>
                    <m:sub>
                      <m:r>
                        <w:del w:id="112" w:author="Author">
                          <m:rPr>
                            <m:nor/>
                          </m:rPr>
                          <m:t>s,f</m:t>
                        </w:del>
                      </m:r>
                    </m:sub>
                    <m:sup>
                      <m:r>
                        <w:del w:id="113" w:author="Author">
                          <w:rPr>
                            <w:rFonts w:ascii="Cambria Math" w:hAnsi="Cambria Math"/>
                          </w:rPr>
                          <m:t>μ</m:t>
                        </w:del>
                      </m:r>
                    </m:sup>
                  </m:sSubSup>
                  <m:r>
                    <w:del w:id="114" w:author="Author">
                      <m:rPr>
                        <m:sty m:val="p"/>
                      </m:rPr>
                      <w:rPr>
                        <w:rFonts w:ascii="Cambria Math" w:hAnsi="Cambria Math"/>
                      </w:rPr>
                      <m:t>+</m:t>
                    </w:del>
                  </m:r>
                  <m:r>
                    <w:del w:id="115" w:author="Author">
                      <w:rPr>
                        <w:rFonts w:ascii="Cambria Math" w:hAnsi="Cambria Math"/>
                      </w:rPr>
                      <m:t>l</m:t>
                    </w:del>
                  </m:r>
                  <m:r>
                    <w:del w:id="116" w:author="Author">
                      <m:rPr>
                        <m:sty m:val="p"/>
                      </m:rPr>
                      <w:rPr>
                        <w:rFonts w:ascii="Cambria Math" w:hAnsi="Cambria Math"/>
                      </w:rPr>
                      <m:t>+1</m:t>
                    </w:del>
                  </m:r>
                </m:e>
              </m:d>
              <m:d>
                <m:dPr>
                  <m:ctrlPr>
                    <w:del w:id="117" w:author="Author">
                      <w:rPr>
                        <w:rFonts w:ascii="Cambria Math" w:hAnsi="Cambria Math"/>
                      </w:rPr>
                    </w:del>
                  </m:ctrlPr>
                </m:dPr>
                <m:e>
                  <m:r>
                    <w:del w:id="118" w:author="Author">
                      <m:rPr>
                        <m:sty m:val="p"/>
                      </m:rPr>
                      <w:rPr>
                        <w:rFonts w:ascii="Cambria Math" w:hAnsi="Cambria Math"/>
                      </w:rPr>
                      <m:t>2</m:t>
                    </w:del>
                  </m:r>
                  <m:sSub>
                    <m:sSubPr>
                      <m:ctrlPr>
                        <w:del w:id="119" w:author="Author">
                          <w:rPr>
                            <w:rFonts w:ascii="Cambria Math" w:hAnsi="Cambria Math"/>
                          </w:rPr>
                        </w:del>
                      </m:ctrlPr>
                    </m:sSubPr>
                    <m:e>
                      <m:r>
                        <w:del w:id="120" w:author="Author">
                          <w:rPr>
                            <w:rFonts w:ascii="Cambria Math" w:hAnsi="Cambria Math"/>
                          </w:rPr>
                          <m:t>n</m:t>
                        </w:del>
                      </m:r>
                    </m:e>
                    <m:sub>
                      <m:r>
                        <w:del w:id="121" w:author="Author">
                          <m:rPr>
                            <m:nor/>
                          </m:rPr>
                          <m:t>ID</m:t>
                        </w:del>
                      </m:r>
                    </m:sub>
                  </m:sSub>
                  <m:r>
                    <w:del w:id="122" w:author="Author">
                      <m:rPr>
                        <m:sty m:val="p"/>
                      </m:rPr>
                      <w:rPr>
                        <w:rFonts w:ascii="Cambria Math" w:hAnsi="Cambria Math"/>
                      </w:rPr>
                      <m:t>+1</m:t>
                    </w:del>
                  </m:r>
                </m:e>
              </m:d>
              <m:r>
                <w:del w:id="123" w:author="Author">
                  <m:rPr>
                    <m:sty m:val="p"/>
                  </m:rPr>
                  <w:rPr>
                    <w:rFonts w:ascii="Cambria Math" w:hAnsi="Cambria Math"/>
                  </w:rPr>
                  <m:t>+</m:t>
                </w:del>
              </m:r>
              <m:sSub>
                <m:sSubPr>
                  <m:ctrlPr>
                    <w:del w:id="124" w:author="Author">
                      <w:rPr>
                        <w:rFonts w:ascii="Cambria Math" w:hAnsi="Cambria Math"/>
                      </w:rPr>
                    </w:del>
                  </m:ctrlPr>
                </m:sSubPr>
                <m:e>
                  <m:r>
                    <w:del w:id="125" w:author="Author">
                      <w:rPr>
                        <w:rFonts w:ascii="Cambria Math" w:hAnsi="Cambria Math"/>
                      </w:rPr>
                      <m:t>n</m:t>
                    </w:del>
                  </m:r>
                </m:e>
                <m:sub>
                  <m:r>
                    <w:del w:id="126" w:author="Author">
                      <m:rPr>
                        <m:nor/>
                      </m:rPr>
                      <m:t>ID</m:t>
                    </w:del>
                  </m:r>
                </m:sub>
              </m:sSub>
            </m:e>
          </m:d>
          <m:r>
            <w:del w:id="127" w:author="Author">
              <m:rPr>
                <m:nor/>
              </m:rPr>
              <m:t>mod</m:t>
            </w:del>
          </m:r>
          <m:sSup>
            <m:sSupPr>
              <m:ctrlPr>
                <w:del w:id="128" w:author="Author">
                  <w:rPr>
                    <w:rFonts w:ascii="Cambria Math" w:hAnsi="Cambria Math"/>
                  </w:rPr>
                </w:del>
              </m:ctrlPr>
            </m:sSupPr>
            <m:e>
              <m:r>
                <w:del w:id="129" w:author="Author">
                  <m:rPr>
                    <m:sty m:val="p"/>
                  </m:rPr>
                  <w:rPr>
                    <w:rFonts w:ascii="Cambria Math" w:hAnsi="Cambria Math"/>
                  </w:rPr>
                  <m:t>2</m:t>
                </w:del>
              </m:r>
            </m:e>
            <m:sup>
              <m:r>
                <w:del w:id="130" w:author="Author">
                  <m:rPr>
                    <m:sty m:val="p"/>
                  </m:rPr>
                  <w:rPr>
                    <w:rFonts w:ascii="Cambria Math" w:hAnsi="Cambria Math"/>
                  </w:rPr>
                  <m:t>31</m:t>
                </w:del>
              </m:r>
            </m:sup>
          </m:sSup>
        </m:oMath>
      </m:oMathPara>
    </w:p>
    <w:p w14:paraId="6737DF8E" w14:textId="77777777" w:rsidR="00F95F8E" w:rsidRDefault="004B53F5" w:rsidP="00F95F8E">
      <w:pPr>
        <w:pStyle w:val="EQ"/>
        <w:jc w:val="center"/>
        <w:rPr>
          <w:ins w:id="131" w:author="Author"/>
        </w:rPr>
      </w:pPr>
      <m:oMathPara>
        <m:oMath>
          <m:sSub>
            <m:sSubPr>
              <m:ctrlPr>
                <w:ins w:id="132" w:author="Author">
                  <w:rPr>
                    <w:rFonts w:ascii="Cambria Math" w:hAnsi="Cambria Math"/>
                  </w:rPr>
                </w:ins>
              </m:ctrlPr>
            </m:sSubPr>
            <m:e>
              <m:r>
                <w:ins w:id="133" w:author="Author">
                  <w:rPr>
                    <w:rFonts w:ascii="Cambria Math" w:hAnsi="Cambria Math"/>
                  </w:rPr>
                  <m:t>c</m:t>
                </w:ins>
              </m:r>
            </m:e>
            <m:sub>
              <m:r>
                <w:ins w:id="134" w:author="Author">
                  <m:rPr>
                    <m:nor/>
                  </m:rPr>
                  <m:t>init</m:t>
                </w:ins>
              </m:r>
            </m:sub>
          </m:sSub>
          <m:r>
            <w:ins w:id="135" w:author="Author">
              <m:rPr>
                <m:sty m:val="p"/>
              </m:rPr>
              <w:rPr>
                <w:rFonts w:ascii="Cambria Math" w:hAnsi="Cambria Math"/>
              </w:rPr>
              <m:t>=</m:t>
            </w:ins>
          </m:r>
          <m:d>
            <m:dPr>
              <m:ctrlPr>
                <w:ins w:id="136" w:author="Author">
                  <w:rPr>
                    <w:rFonts w:ascii="Cambria Math" w:hAnsi="Cambria Math"/>
                  </w:rPr>
                </w:ins>
              </m:ctrlPr>
            </m:dPr>
            <m:e>
              <m:sSup>
                <m:sSupPr>
                  <m:ctrlPr>
                    <w:ins w:id="137" w:author="Author">
                      <w:rPr>
                        <w:rFonts w:ascii="Cambria Math" w:hAnsi="Cambria Math"/>
                      </w:rPr>
                    </w:ins>
                  </m:ctrlPr>
                </m:sSupPr>
                <m:e>
                  <m:r>
                    <w:ins w:id="138" w:author="Author">
                      <m:rPr>
                        <m:sty m:val="p"/>
                      </m:rPr>
                      <w:rPr>
                        <w:rFonts w:ascii="Cambria Math" w:hAnsi="Cambria Math"/>
                      </w:rPr>
                      <m:t>2</m:t>
                    </w:ins>
                  </m:r>
                </m:e>
                <m:sup>
                  <m:r>
                    <w:ins w:id="139" w:author="Author">
                      <m:rPr>
                        <m:sty m:val="p"/>
                      </m:rPr>
                      <w:rPr>
                        <w:rFonts w:ascii="Cambria Math" w:hAnsi="Cambria Math"/>
                      </w:rPr>
                      <m:t>10</m:t>
                    </w:ins>
                  </m:r>
                </m:sup>
              </m:sSup>
              <m:d>
                <m:dPr>
                  <m:ctrlPr>
                    <w:ins w:id="140" w:author="Author">
                      <w:rPr>
                        <w:rFonts w:ascii="Cambria Math" w:hAnsi="Cambria Math"/>
                      </w:rPr>
                    </w:ins>
                  </m:ctrlPr>
                </m:dPr>
                <m:e>
                  <m:sSubSup>
                    <m:sSubSupPr>
                      <m:ctrlPr>
                        <w:ins w:id="141" w:author="Author">
                          <w:rPr>
                            <w:rFonts w:ascii="Cambria Math" w:hAnsi="Cambria Math"/>
                          </w:rPr>
                        </w:ins>
                      </m:ctrlPr>
                    </m:sSubSupPr>
                    <m:e>
                      <m:r>
                        <w:ins w:id="142" w:author="Author">
                          <w:rPr>
                            <w:rFonts w:ascii="Cambria Math" w:hAnsi="Cambria Math"/>
                          </w:rPr>
                          <m:t>N</m:t>
                        </w:ins>
                      </m:r>
                    </m:e>
                    <m:sub>
                      <m:r>
                        <w:ins w:id="143" w:author="Author">
                          <m:rPr>
                            <m:nor/>
                          </m:rPr>
                          <m:t>symb</m:t>
                        </w:ins>
                      </m:r>
                    </m:sub>
                    <m:sup>
                      <m:r>
                        <w:ins w:id="144" w:author="Author">
                          <m:rPr>
                            <m:nor/>
                          </m:rPr>
                          <m:t>slot</m:t>
                        </w:ins>
                      </m:r>
                    </m:sup>
                  </m:sSubSup>
                  <m:sSubSup>
                    <m:sSubSupPr>
                      <m:ctrlPr>
                        <w:ins w:id="145" w:author="Author">
                          <w:rPr>
                            <w:rFonts w:ascii="Cambria Math" w:hAnsi="Cambria Math"/>
                          </w:rPr>
                        </w:ins>
                      </m:ctrlPr>
                    </m:sSubSupPr>
                    <m:e>
                      <m:acc>
                        <m:accPr>
                          <m:chr m:val="̅"/>
                          <m:ctrlPr>
                            <w:ins w:id="146" w:author="Author">
                              <w:rPr>
                                <w:rFonts w:ascii="Cambria Math" w:hAnsi="Cambria Math"/>
                                <w:i/>
                              </w:rPr>
                            </w:ins>
                          </m:ctrlPr>
                        </m:accPr>
                        <m:e>
                          <m:acc>
                            <m:accPr>
                              <m:chr m:val="̅"/>
                              <m:ctrlPr>
                                <w:ins w:id="147" w:author="Author">
                                  <w:rPr>
                                    <w:rFonts w:ascii="Cambria Math" w:hAnsi="Cambria Math"/>
                                    <w:i/>
                                  </w:rPr>
                                </w:ins>
                              </m:ctrlPr>
                            </m:accPr>
                            <m:e>
                              <m:r>
                                <w:ins w:id="148" w:author="Author">
                                  <w:rPr>
                                    <w:rFonts w:ascii="Cambria Math" w:hAnsi="Cambria Math"/>
                                  </w:rPr>
                                  <m:t>n</m:t>
                                </w:ins>
                              </m:r>
                            </m:e>
                          </m:acc>
                        </m:e>
                      </m:acc>
                    </m:e>
                    <m:sub>
                      <m:r>
                        <w:ins w:id="149" w:author="Author">
                          <m:rPr>
                            <m:nor/>
                          </m:rPr>
                          <m:t>s,f</m:t>
                        </w:ins>
                      </m:r>
                    </m:sub>
                    <m:sup>
                      <m:r>
                        <w:ins w:id="150" w:author="Author">
                          <w:rPr>
                            <w:rFonts w:ascii="Cambria Math" w:hAnsi="Cambria Math"/>
                          </w:rPr>
                          <m:t>μ</m:t>
                        </w:ins>
                      </m:r>
                    </m:sup>
                  </m:sSubSup>
                  <m:r>
                    <w:ins w:id="151" w:author="Author">
                      <m:rPr>
                        <m:sty m:val="p"/>
                      </m:rPr>
                      <w:rPr>
                        <w:rFonts w:ascii="Cambria Math" w:hAnsi="Cambria Math"/>
                      </w:rPr>
                      <m:t>+</m:t>
                    </w:ins>
                  </m:r>
                  <m:r>
                    <w:ins w:id="152" w:author="Author">
                      <w:rPr>
                        <w:rFonts w:ascii="Cambria Math" w:hAnsi="Cambria Math"/>
                      </w:rPr>
                      <m:t>l</m:t>
                    </w:ins>
                  </m:r>
                  <m:r>
                    <w:ins w:id="153" w:author="Author">
                      <m:rPr>
                        <m:sty m:val="p"/>
                      </m:rPr>
                      <w:rPr>
                        <w:rFonts w:ascii="Cambria Math" w:hAnsi="Cambria Math"/>
                      </w:rPr>
                      <m:t>+1</m:t>
                    </w:ins>
                  </m:r>
                </m:e>
              </m:d>
              <m:d>
                <m:dPr>
                  <m:ctrlPr>
                    <w:ins w:id="154" w:author="Author">
                      <w:rPr>
                        <w:rFonts w:ascii="Cambria Math" w:hAnsi="Cambria Math"/>
                      </w:rPr>
                    </w:ins>
                  </m:ctrlPr>
                </m:dPr>
                <m:e>
                  <m:r>
                    <w:ins w:id="155" w:author="Author">
                      <m:rPr>
                        <m:sty m:val="p"/>
                      </m:rPr>
                      <w:rPr>
                        <w:rFonts w:ascii="Cambria Math" w:hAnsi="Cambria Math"/>
                      </w:rPr>
                      <m:t>2</m:t>
                    </w:ins>
                  </m:r>
                  <m:sSub>
                    <m:sSubPr>
                      <m:ctrlPr>
                        <w:ins w:id="156" w:author="Author">
                          <w:rPr>
                            <w:rFonts w:ascii="Cambria Math" w:hAnsi="Cambria Math"/>
                          </w:rPr>
                        </w:ins>
                      </m:ctrlPr>
                    </m:sSubPr>
                    <m:e>
                      <m:r>
                        <w:ins w:id="157" w:author="Author">
                          <w:rPr>
                            <w:rFonts w:ascii="Cambria Math" w:hAnsi="Cambria Math"/>
                          </w:rPr>
                          <m:t>n</m:t>
                        </w:ins>
                      </m:r>
                    </m:e>
                    <m:sub>
                      <m:r>
                        <w:ins w:id="158" w:author="Author">
                          <m:rPr>
                            <m:nor/>
                          </m:rPr>
                          <m:t>ID</m:t>
                        </w:ins>
                      </m:r>
                    </m:sub>
                  </m:sSub>
                  <m:r>
                    <w:ins w:id="159" w:author="Author">
                      <m:rPr>
                        <m:sty m:val="p"/>
                      </m:rPr>
                      <w:rPr>
                        <w:rFonts w:ascii="Cambria Math" w:hAnsi="Cambria Math"/>
                      </w:rPr>
                      <m:t>+1</m:t>
                    </w:ins>
                  </m:r>
                </m:e>
              </m:d>
              <m:r>
                <w:ins w:id="160" w:author="Author">
                  <m:rPr>
                    <m:sty m:val="p"/>
                  </m:rPr>
                  <w:rPr>
                    <w:rFonts w:ascii="Cambria Math" w:hAnsi="Cambria Math"/>
                  </w:rPr>
                  <m:t>+</m:t>
                </w:ins>
              </m:r>
              <m:sSub>
                <m:sSubPr>
                  <m:ctrlPr>
                    <w:ins w:id="161" w:author="Author">
                      <w:rPr>
                        <w:rFonts w:ascii="Cambria Math" w:hAnsi="Cambria Math"/>
                      </w:rPr>
                    </w:ins>
                  </m:ctrlPr>
                </m:sSubPr>
                <m:e>
                  <m:r>
                    <w:ins w:id="162" w:author="Author">
                      <w:rPr>
                        <w:rFonts w:ascii="Cambria Math" w:hAnsi="Cambria Math"/>
                      </w:rPr>
                      <m:t>n</m:t>
                    </w:ins>
                  </m:r>
                </m:e>
                <m:sub>
                  <m:r>
                    <w:ins w:id="163" w:author="Author">
                      <m:rPr>
                        <m:nor/>
                      </m:rPr>
                      <m:t>ID</m:t>
                    </w:ins>
                  </m:r>
                </m:sub>
              </m:sSub>
            </m:e>
          </m:d>
          <m:r>
            <w:ins w:id="164" w:author="Author">
              <m:rPr>
                <m:nor/>
              </m:rPr>
              <m:t>mod</m:t>
            </w:ins>
          </m:r>
          <m:sSup>
            <m:sSupPr>
              <m:ctrlPr>
                <w:ins w:id="165" w:author="Author">
                  <w:rPr>
                    <w:rFonts w:ascii="Cambria Math" w:hAnsi="Cambria Math"/>
                  </w:rPr>
                </w:ins>
              </m:ctrlPr>
            </m:sSupPr>
            <m:e>
              <m:r>
                <w:ins w:id="166" w:author="Author">
                  <m:rPr>
                    <m:sty m:val="p"/>
                  </m:rPr>
                  <w:rPr>
                    <w:rFonts w:ascii="Cambria Math" w:hAnsi="Cambria Math"/>
                  </w:rPr>
                  <m:t>2</m:t>
                </w:ins>
              </m:r>
            </m:e>
            <m:sup>
              <m:r>
                <w:ins w:id="167" w:author="Author">
                  <m:rPr>
                    <m:sty m:val="p"/>
                  </m:rPr>
                  <w:rPr>
                    <w:rFonts w:ascii="Cambria Math" w:hAnsi="Cambria Math"/>
                  </w:rPr>
                  <m:t>31</m:t>
                </w:ins>
              </m:r>
            </m:sup>
          </m:sSup>
        </m:oMath>
      </m:oMathPara>
    </w:p>
    <w:p w14:paraId="65884398" w14:textId="77777777" w:rsidR="00F95F8E" w:rsidRPr="00B64FF2" w:rsidDel="000237C3" w:rsidRDefault="00F95F8E" w:rsidP="00F95F8E">
      <w:pPr>
        <w:rPr>
          <w:ins w:id="168" w:author="Author"/>
          <w:del w:id="169" w:author="Author"/>
        </w:rPr>
      </w:pPr>
    </w:p>
    <w:p w14:paraId="379610EF" w14:textId="77777777" w:rsidR="00F95F8E" w:rsidRDefault="00F95F8E" w:rsidP="00F95F8E">
      <w:r>
        <w:t>at the start of each OFDM symbol where</w:t>
      </w:r>
      <w:ins w:id="170" w:author="Author">
        <w:r>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 if the CSI-RS resource is configured within a discovery burst transmission window for radio link monitoring and for operation with shared spectrum channel access, and</w:t>
        </w:r>
      </w:ins>
      <w:r>
        <w:t xml:space="preserve"> </w:t>
      </w:r>
      <m:oMath>
        <m:sSubSup>
          <m:sSubSupPr>
            <m:ctrlPr>
              <w:ins w:id="171" w:author="Author">
                <w:rPr>
                  <w:rFonts w:ascii="Cambria Math" w:hAnsi="Cambria Math"/>
                </w:rPr>
              </w:ins>
            </m:ctrlPr>
          </m:sSubSupPr>
          <m:e>
            <m:acc>
              <m:accPr>
                <m:chr m:val="̅"/>
                <m:ctrlPr>
                  <w:ins w:id="172" w:author="Author">
                    <w:rPr>
                      <w:rFonts w:ascii="Cambria Math" w:hAnsi="Cambria Math"/>
                      <w:i/>
                    </w:rPr>
                  </w:ins>
                </m:ctrlPr>
              </m:accPr>
              <m:e>
                <m:acc>
                  <m:accPr>
                    <m:chr m:val="̅"/>
                    <m:ctrlPr>
                      <w:ins w:id="173" w:author="Author">
                        <w:rPr>
                          <w:rFonts w:ascii="Cambria Math" w:hAnsi="Cambria Math"/>
                          <w:i/>
                        </w:rPr>
                      </w:ins>
                    </m:ctrlPr>
                  </m:accPr>
                  <m:e>
                    <m:r>
                      <w:ins w:id="174" w:author="Author">
                        <w:rPr>
                          <w:rFonts w:ascii="Cambria Math" w:hAnsi="Cambria Math"/>
                        </w:rPr>
                        <m:t>n</m:t>
                      </w:ins>
                    </m:r>
                  </m:e>
                </m:acc>
              </m:e>
            </m:acc>
          </m:e>
          <m:sub>
            <m:r>
              <w:ins w:id="175" w:author="Author">
                <m:rPr>
                  <m:nor/>
                </m:rPr>
                <m:t>s,f</m:t>
              </w:ins>
            </m:r>
          </m:sub>
          <m:sup>
            <m:r>
              <w:ins w:id="176" w:author="Author">
                <w:rPr>
                  <w:rFonts w:ascii="Cambria Math" w:hAnsi="Cambria Math"/>
                </w:rPr>
                <m:t>μ</m:t>
              </w:ins>
            </m:r>
          </m:sup>
        </m:sSubSup>
        <m:r>
          <w:ins w:id="177"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178" w:author="Author">
        <w:r>
          <w:t xml:space="preserve"> otherwise</w:t>
        </w:r>
      </w:ins>
      <w:r>
        <w:t xml:space="preserve">, </w:t>
      </w:r>
      <w:r w:rsidRPr="00F74558">
        <w:rPr>
          <w:position w:val="-6"/>
        </w:rPr>
        <w:object w:dxaOrig="139" w:dyaOrig="260" w14:anchorId="5141B9D2">
          <v:shape id="_x0000_i1035" type="#_x0000_t75" style="width:6.7pt;height:12.35pt" o:ole="">
            <v:imagedata r:id="rId18" o:title=""/>
          </v:shape>
          <o:OLEObject Type="Embed" ProgID="Equation.3" ShapeID="_x0000_i1035" DrawAspect="Content" ObjectID="_1647929622" r:id="rId28"/>
        </w:object>
      </w:r>
      <w:r>
        <w:t xml:space="preserve"> is the OFDM symbol number within a slot, and </w:t>
      </w:r>
      <w:r w:rsidRPr="00F74558">
        <w:rPr>
          <w:position w:val="-10"/>
        </w:rPr>
        <w:object w:dxaOrig="320" w:dyaOrig="300" w14:anchorId="618290B8">
          <v:shape id="_x0000_i1036" type="#_x0000_t75" style="width:15.9pt;height:15.2pt" o:ole="">
            <v:imagedata r:id="rId20" o:title=""/>
          </v:shape>
          <o:OLEObject Type="Embed" ProgID="Equation.3" ShapeID="_x0000_i1036" DrawAspect="Content" ObjectID="_1647929623" r:id="rId29"/>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13147E30" w14:textId="77777777" w:rsidR="00F95F8E" w:rsidRDefault="00F95F8E" w:rsidP="00F95F8E">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7C34ED97" w14:textId="12CCE148" w:rsidR="00F95F8E" w:rsidRPr="008019DA" w:rsidRDefault="00F95F8E" w:rsidP="00F95F8E">
      <w:pPr>
        <w:spacing w:after="0" w:line="288" w:lineRule="auto"/>
        <w:jc w:val="both"/>
        <w:rPr>
          <w:b/>
          <w:lang w:val="en-US" w:eastAsia="ja-JP"/>
        </w:rPr>
      </w:pPr>
      <w:r w:rsidRPr="008019DA">
        <w:rPr>
          <w:b/>
          <w:lang w:val="en-US" w:eastAsia="ja-JP"/>
        </w:rPr>
        <w:t xml:space="preserve">Proposal </w:t>
      </w:r>
      <w:r w:rsidR="00167EB7">
        <w:rPr>
          <w:b/>
          <w:lang w:val="en-US" w:eastAsia="ja-JP"/>
        </w:rPr>
        <w:t>2</w:t>
      </w:r>
      <w:r w:rsidRPr="008019DA">
        <w:rPr>
          <w:b/>
          <w:lang w:val="en-US" w:eastAsia="ja-JP"/>
        </w:rPr>
        <w:t xml:space="preserve">: NR-U shall support non-consecutive ROs within the same RACH slot, wherein the ROs with even/odd indexes are reserved for LBT gap. </w:t>
      </w:r>
    </w:p>
    <w:p w14:paraId="158BB304" w14:textId="77777777" w:rsidR="00F95F8E" w:rsidRPr="008019DA" w:rsidRDefault="00F95F8E" w:rsidP="00F95F8E">
      <w:pPr>
        <w:pStyle w:val="ListParagraph"/>
        <w:numPr>
          <w:ilvl w:val="0"/>
          <w:numId w:val="33"/>
        </w:numPr>
        <w:spacing w:line="288" w:lineRule="auto"/>
        <w:ind w:leftChars="0"/>
        <w:jc w:val="both"/>
        <w:rPr>
          <w:lang w:val="en-US" w:eastAsia="ja-JP"/>
        </w:rPr>
      </w:pPr>
      <w:r w:rsidRPr="00DB15A2">
        <w:rPr>
          <w:b/>
        </w:rPr>
        <w:t xml:space="preserve">Adopt </w:t>
      </w:r>
      <w:r w:rsidRPr="00DB15A2">
        <w:rPr>
          <w:b/>
          <w:lang w:val="en-US"/>
        </w:rPr>
        <w:t>the following</w:t>
      </w:r>
      <w:r>
        <w:rPr>
          <w:b/>
          <w:lang w:val="en-US"/>
        </w:rPr>
        <w:t xml:space="preserve"> TP for TS 38.213</w:t>
      </w:r>
    </w:p>
    <w:p w14:paraId="2B5F6F5B" w14:textId="77777777" w:rsidR="00F95F8E" w:rsidRDefault="00F95F8E" w:rsidP="00F95F8E">
      <w:pPr>
        <w:rPr>
          <w:color w:val="FF0000"/>
          <w:lang w:val="en-US"/>
        </w:rPr>
      </w:pPr>
      <w:r w:rsidRPr="00A863FC">
        <w:rPr>
          <w:color w:val="FF0000"/>
          <w:lang w:val="en-US"/>
        </w:rPr>
        <w:t>================================= Start of TP for TS 38.213 =================================</w:t>
      </w:r>
    </w:p>
    <w:p w14:paraId="073FB3CE" w14:textId="77777777" w:rsidR="00F95F8E" w:rsidRPr="0032537E" w:rsidRDefault="00F95F8E" w:rsidP="00F95F8E">
      <w:pPr>
        <w:rPr>
          <w:rFonts w:ascii="Arial" w:hAnsi="Arial" w:cs="Arial"/>
          <w:sz w:val="24"/>
          <w:lang w:val="en-US"/>
        </w:rPr>
      </w:pPr>
      <w:r>
        <w:rPr>
          <w:rFonts w:ascii="Arial" w:hAnsi="Arial" w:cs="Arial"/>
          <w:sz w:val="24"/>
        </w:rPr>
        <w:t>8.1</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Random access preamble</w:t>
      </w:r>
    </w:p>
    <w:p w14:paraId="31E18CBA" w14:textId="77777777" w:rsidR="00F95F8E" w:rsidRPr="00A863FC" w:rsidRDefault="00F95F8E" w:rsidP="00F95F8E">
      <w:pPr>
        <w:rPr>
          <w:color w:val="FF0000"/>
          <w:lang w:val="en-US"/>
        </w:rPr>
      </w:pPr>
      <w:r w:rsidRPr="00A863FC">
        <w:rPr>
          <w:color w:val="FF0000"/>
          <w:lang w:val="en-US"/>
        </w:rPr>
        <w:t>================================ Unchanged Texts Omitted =================================</w:t>
      </w:r>
    </w:p>
    <w:p w14:paraId="34E07976" w14:textId="77777777" w:rsidR="00F95F8E" w:rsidRDefault="00F95F8E" w:rsidP="00F95F8E">
      <w:r>
        <w:t xml:space="preserve">For paired spectrum all PRACH occasions are valid. </w:t>
      </w:r>
    </w:p>
    <w:p w14:paraId="22A07F0F" w14:textId="77777777" w:rsidR="00F95F8E" w:rsidRDefault="00F95F8E" w:rsidP="00F95F8E">
      <w:r>
        <w:t xml:space="preserve">For unpaired spectrum, </w:t>
      </w:r>
    </w:p>
    <w:p w14:paraId="0237181A" w14:textId="77777777" w:rsidR="00F95F8E" w:rsidRDefault="00F95F8E" w:rsidP="00F95F8E">
      <w:pPr>
        <w:pStyle w:val="B1"/>
      </w:pPr>
      <w:r>
        <w:t>-</w:t>
      </w:r>
      <w:r>
        <w:tab/>
        <w:t xml:space="preserve">if a UE is not provided </w:t>
      </w:r>
      <w:proofErr w:type="spellStart"/>
      <w:r>
        <w:rPr>
          <w:i/>
        </w:rPr>
        <w:t>tdd</w:t>
      </w:r>
      <w:proofErr w:type="spellEnd"/>
      <w:r>
        <w:rPr>
          <w:i/>
        </w:rPr>
        <w:t>-UL-DL-</w:t>
      </w:r>
      <w:proofErr w:type="spellStart"/>
      <w:r>
        <w:rPr>
          <w:i/>
        </w:rPr>
        <w:t>ConfigurationCommon</w:t>
      </w:r>
      <w:proofErr w:type="spellEnd"/>
      <w:r>
        <w:t xml:space="preserve">, a PRACH occasion </w:t>
      </w:r>
      <w:r>
        <w:rPr>
          <w:rStyle w:val="colour"/>
        </w:rPr>
        <w:t>in a PRACH slot</w:t>
      </w:r>
      <w:r>
        <w:t xml:space="preserve"> is valid if it does not precede a SS/PBCH block in the PRACH slot and starts at least </w:t>
      </w:r>
      <w:r>
        <w:rPr>
          <w:noProof/>
          <w:position w:val="-12"/>
          <w:lang w:val="en-US" w:eastAsia="zh-CN"/>
        </w:rPr>
        <w:drawing>
          <wp:inline distT="0" distB="0" distL="0" distR="0" wp14:anchorId="3BC6F785" wp14:editId="5B128FE4">
            <wp:extent cx="27432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noProof/>
          <w:position w:val="-12"/>
          <w:lang w:val="en-US" w:eastAsia="zh-CN"/>
        </w:rPr>
        <w:drawing>
          <wp:inline distT="0" distB="0" distL="0" distR="0" wp14:anchorId="72271137" wp14:editId="5FCC60B1">
            <wp:extent cx="27432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is provided in Table 8.1-2.</w:t>
      </w:r>
    </w:p>
    <w:p w14:paraId="16A45306" w14:textId="77777777" w:rsidR="00F95F8E" w:rsidRDefault="00F95F8E" w:rsidP="00F95F8E">
      <w:pPr>
        <w:pStyle w:val="B2"/>
        <w:rPr>
          <w:lang w:eastAsia="zh-CN"/>
        </w:rPr>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in </w:t>
      </w:r>
      <w:r>
        <w:rPr>
          <w:i/>
        </w:rPr>
        <w:t>S</w:t>
      </w:r>
      <w:r>
        <w:rPr>
          <w:i/>
          <w:lang w:eastAsia="zh-CN"/>
        </w:rPr>
        <w:t>IB</w:t>
      </w:r>
      <w:r>
        <w:rPr>
          <w:i/>
        </w:rPr>
        <w:t>1</w:t>
      </w:r>
      <w:r>
        <w:t xml:space="preserve"> or in </w:t>
      </w:r>
      <w:proofErr w:type="spellStart"/>
      <w:r>
        <w:rPr>
          <w:i/>
        </w:rPr>
        <w:t>ServingCellConfigCommon</w:t>
      </w:r>
      <w:proofErr w:type="spellEnd"/>
      <w:r>
        <w:rPr>
          <w:lang w:eastAsia="zh-CN"/>
        </w:rPr>
        <w:t xml:space="preserve"> </w:t>
      </w:r>
    </w:p>
    <w:p w14:paraId="3911BBCA" w14:textId="77777777" w:rsidR="00F95F8E" w:rsidRDefault="00F95F8E" w:rsidP="00F95F8E">
      <w:pPr>
        <w:pStyle w:val="B1"/>
        <w:rPr>
          <w:lang w:eastAsia="en-US"/>
        </w:rPr>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a PRACH occasion </w:t>
      </w:r>
      <w:r>
        <w:rPr>
          <w:rStyle w:val="colour"/>
        </w:rPr>
        <w:t>in a PRACH slot</w:t>
      </w:r>
      <w:r>
        <w:t xml:space="preserve"> is valid if </w:t>
      </w:r>
    </w:p>
    <w:p w14:paraId="785DFE1C" w14:textId="77777777" w:rsidR="00F95F8E" w:rsidRDefault="00F95F8E" w:rsidP="00F95F8E">
      <w:pPr>
        <w:pStyle w:val="B2"/>
      </w:pPr>
      <w:r>
        <w:t>-</w:t>
      </w:r>
      <w:r>
        <w:tab/>
        <w:t xml:space="preserve">it is within UL symbols, or </w:t>
      </w:r>
    </w:p>
    <w:p w14:paraId="48EA6E2F" w14:textId="77777777" w:rsidR="00F95F8E" w:rsidRDefault="00F95F8E" w:rsidP="00F95F8E">
      <w:pPr>
        <w:pStyle w:val="B2"/>
        <w:rPr>
          <w:i/>
        </w:rPr>
      </w:pPr>
      <w:r>
        <w:t>-</w:t>
      </w:r>
      <w:r>
        <w:tab/>
        <w:t xml:space="preserve">it does not precede a SS/PBCH block in the PRACH slot and starts at least </w:t>
      </w:r>
      <w:r>
        <w:rPr>
          <w:noProof/>
          <w:position w:val="-12"/>
          <w:lang w:eastAsia="zh-CN"/>
        </w:rPr>
        <w:drawing>
          <wp:inline distT="0" distB="0" distL="0" distR="0" wp14:anchorId="3EA64DED" wp14:editId="0D085EF5">
            <wp:extent cx="27432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symbols after a last downlink symbol and at least </w:t>
      </w:r>
      <w:r>
        <w:rPr>
          <w:noProof/>
          <w:position w:val="-12"/>
          <w:lang w:eastAsia="zh-CN"/>
        </w:rPr>
        <w:drawing>
          <wp:inline distT="0" distB="0" distL="0" distR="0" wp14:anchorId="152F9906" wp14:editId="5E0E419C">
            <wp:extent cx="2743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symbols after a last SS/PBCH block symbol, where </w:t>
      </w:r>
      <w:r>
        <w:rPr>
          <w:noProof/>
          <w:position w:val="-12"/>
          <w:lang w:eastAsia="zh-CN"/>
        </w:rPr>
        <w:drawing>
          <wp:inline distT="0" distB="0" distL="0" distR="0" wp14:anchorId="63F7F3FB" wp14:editId="3A57DD1E">
            <wp:extent cx="2743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t xml:space="preserve"> is provided in Table 8.1-2, and if </w:t>
      </w:r>
      <w:r>
        <w:rPr>
          <w:i/>
        </w:rPr>
        <w:t>ChannelAccessType-r16</w:t>
      </w:r>
      <w:r>
        <w:t xml:space="preserve"> = </w:t>
      </w:r>
      <w:proofErr w:type="spellStart"/>
      <w:r>
        <w:rPr>
          <w:i/>
        </w:rPr>
        <w:t>semistatic</w:t>
      </w:r>
      <w:proofErr w:type="spellEnd"/>
      <w:r>
        <w:t xml:space="preserve"> is provided, does not overlap with a set of consecutive symbols before the start of a next channel occupancy time where there shall not be any transmissions, as described in [15, TS 37.213]</w:t>
      </w:r>
    </w:p>
    <w:p w14:paraId="6491DE35" w14:textId="77777777" w:rsidR="00F95F8E" w:rsidRDefault="00F95F8E" w:rsidP="00F95F8E">
      <w:pPr>
        <w:pStyle w:val="B3"/>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in </w:t>
      </w:r>
      <w:r>
        <w:rPr>
          <w:i/>
        </w:rPr>
        <w:t>S</w:t>
      </w:r>
      <w:r>
        <w:rPr>
          <w:i/>
          <w:lang w:eastAsia="zh-CN"/>
        </w:rPr>
        <w:t>IB</w:t>
      </w:r>
      <w:r>
        <w:rPr>
          <w:i/>
        </w:rPr>
        <w:t>1</w:t>
      </w:r>
      <w:r>
        <w:t xml:space="preserve"> or in </w:t>
      </w:r>
      <w:proofErr w:type="spellStart"/>
      <w:r>
        <w:rPr>
          <w:i/>
        </w:rPr>
        <w:t>ServingCellConfigCommon</w:t>
      </w:r>
      <w:proofErr w:type="spellEnd"/>
      <w:r>
        <w:t xml:space="preserve">. </w:t>
      </w:r>
    </w:p>
    <w:p w14:paraId="4B068EFD" w14:textId="77777777" w:rsidR="00F95F8E" w:rsidRDefault="00F95F8E" w:rsidP="00F95F8E">
      <w:pPr>
        <w:rPr>
          <w:rFonts w:eastAsia="SimSun"/>
          <w:lang w:eastAsia="zh-CN"/>
        </w:rPr>
      </w:pPr>
      <w:r>
        <w:lastRenderedPageBreak/>
        <w:t xml:space="preserve">For preamble format B4 [4, TS 38.211], </w:t>
      </w:r>
      <w:r>
        <w:rPr>
          <w:noProof/>
          <w:position w:val="-12"/>
          <w:lang w:val="en-US" w:eastAsia="zh-CN"/>
        </w:rPr>
        <w:drawing>
          <wp:inline distT="0" distB="0" distL="0" distR="0" wp14:anchorId="57CAA82E" wp14:editId="14A2D637">
            <wp:extent cx="48006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060" cy="198120"/>
                    </a:xfrm>
                    <a:prstGeom prst="rect">
                      <a:avLst/>
                    </a:prstGeom>
                    <a:noFill/>
                    <a:ln>
                      <a:noFill/>
                    </a:ln>
                  </pic:spPr>
                </pic:pic>
              </a:graphicData>
            </a:graphic>
          </wp:inline>
        </w:drawing>
      </w:r>
      <w:r>
        <w:t>.</w:t>
      </w:r>
    </w:p>
    <w:p w14:paraId="55A863CA" w14:textId="77777777" w:rsidR="00F95F8E" w:rsidRDefault="00F95F8E" w:rsidP="00F95F8E">
      <w:pPr>
        <w:rPr>
          <w:rFonts w:eastAsia="DengXian"/>
          <w:snapToGrid w:val="0"/>
          <w:color w:val="FF0000"/>
          <w:u w:val="single"/>
          <w:lang w:eastAsia="zh-CN"/>
        </w:rPr>
      </w:pPr>
      <w:ins w:id="179" w:author="Author">
        <w:r>
          <w:rPr>
            <w:rFonts w:eastAsia="SimSun" w:hint="eastAsia"/>
            <w:color w:val="FF0000"/>
            <w:lang w:val="en-US" w:eastAsia="zh-CN"/>
          </w:rPr>
          <w:t xml:space="preserve">For both </w:t>
        </w:r>
        <w:r>
          <w:rPr>
            <w:rFonts w:eastAsia="SimSun"/>
            <w:color w:val="FF0000"/>
            <w:lang w:val="en-US" w:eastAsia="zh-CN"/>
          </w:rPr>
          <w:t>paired</w:t>
        </w:r>
        <w:r>
          <w:rPr>
            <w:rFonts w:eastAsia="SimSun" w:hint="eastAsia"/>
            <w:color w:val="FF0000"/>
            <w:lang w:val="en-US" w:eastAsia="zh-CN"/>
          </w:rPr>
          <w:t xml:space="preserve"> </w:t>
        </w:r>
        <w:r>
          <w:rPr>
            <w:rFonts w:eastAsia="SimSun"/>
            <w:color w:val="FF0000"/>
            <w:lang w:val="en-US" w:eastAsia="zh-CN"/>
          </w:rPr>
          <w:t>spectrum</w:t>
        </w:r>
        <w:r>
          <w:rPr>
            <w:rFonts w:eastAsia="SimSun" w:hint="eastAsia"/>
            <w:color w:val="FF0000"/>
            <w:lang w:val="en-US" w:eastAsia="zh-CN"/>
          </w:rPr>
          <w:t xml:space="preserve"> and </w:t>
        </w:r>
        <w:r>
          <w:rPr>
            <w:rFonts w:eastAsia="SimSun"/>
            <w:color w:val="FF0000"/>
            <w:lang w:val="en-US" w:eastAsia="zh-CN"/>
          </w:rPr>
          <w:t>unpaired</w:t>
        </w:r>
        <w:r>
          <w:rPr>
            <w:rFonts w:eastAsia="SimSun" w:hint="eastAsia"/>
            <w:color w:val="FF0000"/>
            <w:lang w:val="en-US" w:eastAsia="zh-CN"/>
          </w:rPr>
          <w:t xml:space="preserve"> spectrum, if</w:t>
        </w:r>
        <w:r w:rsidRPr="00843D1A">
          <w:rPr>
            <w:rFonts w:eastAsia="SimSun"/>
            <w:color w:val="FF0000"/>
            <w:lang w:val="en-US" w:eastAsia="zh-CN"/>
          </w:rPr>
          <w:t xml:space="preserve"> operation with shared spectrum channel access</w:t>
        </w:r>
        <w:r>
          <w:rPr>
            <w:rFonts w:eastAsia="SimSun" w:hint="eastAsia"/>
            <w:color w:val="FF0000"/>
            <w:lang w:val="en-US" w:eastAsia="zh-CN"/>
          </w:rPr>
          <w:t xml:space="preserve">, only the even numbered RO in a PRACH slot provided by higher layer configuration for PRACH transmission </w:t>
        </w:r>
        <w:r>
          <w:rPr>
            <w:rFonts w:eastAsia="DengXian"/>
            <w:snapToGrid w:val="0"/>
            <w:color w:val="FF0000"/>
            <w:u w:val="single"/>
            <w:lang w:eastAsia="zh-CN"/>
          </w:rPr>
          <w:t xml:space="preserve">[4, TS 38.211] are </w:t>
        </w:r>
        <w:r>
          <w:rPr>
            <w:rFonts w:eastAsia="DengXian" w:hint="eastAsia"/>
            <w:snapToGrid w:val="0"/>
            <w:color w:val="FF0000"/>
            <w:u w:val="single"/>
            <w:lang w:eastAsia="zh-CN"/>
          </w:rPr>
          <w:t>available to be used.</w:t>
        </w:r>
      </w:ins>
    </w:p>
    <w:p w14:paraId="38091B18" w14:textId="77777777" w:rsidR="00F95F8E" w:rsidRPr="00A863FC" w:rsidRDefault="00F95F8E" w:rsidP="00F95F8E">
      <w:pPr>
        <w:rPr>
          <w:color w:val="FF0000"/>
          <w:lang w:val="en-US"/>
        </w:rPr>
      </w:pPr>
      <w:r w:rsidRPr="00A863FC">
        <w:rPr>
          <w:color w:val="FF0000"/>
          <w:lang w:val="en-US"/>
        </w:rPr>
        <w:t>================================ Unchanged Texts Omitted =================================</w:t>
      </w:r>
    </w:p>
    <w:p w14:paraId="506131F9" w14:textId="77777777" w:rsidR="00F95F8E" w:rsidRPr="0011768F" w:rsidRDefault="00F95F8E" w:rsidP="00F95F8E">
      <w:r w:rsidRPr="00A863FC">
        <w:rPr>
          <w:color w:val="FF0000"/>
          <w:lang w:val="en-US"/>
        </w:rPr>
        <w:t>================================= End of TP for TS 38.213 =================================</w:t>
      </w:r>
    </w:p>
    <w:p w14:paraId="4EF91AC1" w14:textId="38F5E5C9" w:rsidR="00670F78" w:rsidRPr="00670F78" w:rsidRDefault="00670F78" w:rsidP="003E32C4">
      <w:pPr>
        <w:spacing w:after="0"/>
        <w:jc w:val="both"/>
        <w:rPr>
          <w:rFonts w:eastAsia="MS Mincho"/>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default" r:id="rId3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74DEE" w14:textId="77777777" w:rsidR="004B53F5" w:rsidRDefault="004B53F5" w:rsidP="00083046">
      <w:r>
        <w:separator/>
      </w:r>
    </w:p>
  </w:endnote>
  <w:endnote w:type="continuationSeparator" w:id="0">
    <w:p w14:paraId="11A31FC0" w14:textId="77777777" w:rsidR="004B53F5" w:rsidRDefault="004B53F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BC229" w14:textId="77777777" w:rsidR="004B53F5" w:rsidRDefault="004B53F5" w:rsidP="00083046">
      <w:r>
        <w:separator/>
      </w:r>
    </w:p>
  </w:footnote>
  <w:footnote w:type="continuationSeparator" w:id="0">
    <w:p w14:paraId="68D14622" w14:textId="77777777" w:rsidR="004B53F5" w:rsidRDefault="004B53F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2"/>
  </w:num>
  <w:num w:numId="4">
    <w:abstractNumId w:val="28"/>
  </w:num>
  <w:num w:numId="5">
    <w:abstractNumId w:val="20"/>
  </w:num>
  <w:num w:numId="6">
    <w:abstractNumId w:val="12"/>
  </w:num>
  <w:num w:numId="7">
    <w:abstractNumId w:val="25"/>
  </w:num>
  <w:num w:numId="8">
    <w:abstractNumId w:val="16"/>
  </w:num>
  <w:num w:numId="9">
    <w:abstractNumId w:val="8"/>
  </w:num>
  <w:num w:numId="10">
    <w:abstractNumId w:val="9"/>
  </w:num>
  <w:num w:numId="11">
    <w:abstractNumId w:val="4"/>
  </w:num>
  <w:num w:numId="12">
    <w:abstractNumId w:val="29"/>
  </w:num>
  <w:num w:numId="13">
    <w:abstractNumId w:val="2"/>
  </w:num>
  <w:num w:numId="14">
    <w:abstractNumId w:val="17"/>
  </w:num>
  <w:num w:numId="15">
    <w:abstractNumId w:val="7"/>
  </w:num>
  <w:num w:numId="16">
    <w:abstractNumId w:val="17"/>
  </w:num>
  <w:num w:numId="17">
    <w:abstractNumId w:val="27"/>
  </w:num>
  <w:num w:numId="18">
    <w:abstractNumId w:val="18"/>
  </w:num>
  <w:num w:numId="19">
    <w:abstractNumId w:val="31"/>
  </w:num>
  <w:num w:numId="20">
    <w:abstractNumId w:val="1"/>
  </w:num>
  <w:num w:numId="21">
    <w:abstractNumId w:val="15"/>
  </w:num>
  <w:num w:numId="22">
    <w:abstractNumId w:val="13"/>
  </w:num>
  <w:num w:numId="23">
    <w:abstractNumId w:val="30"/>
  </w:num>
  <w:num w:numId="24">
    <w:abstractNumId w:val="26"/>
  </w:num>
  <w:num w:numId="25">
    <w:abstractNumId w:val="5"/>
  </w:num>
  <w:num w:numId="26">
    <w:abstractNumId w:val="21"/>
  </w:num>
  <w:num w:numId="27">
    <w:abstractNumId w:val="24"/>
  </w:num>
  <w:num w:numId="28">
    <w:abstractNumId w:val="14"/>
  </w:num>
  <w:num w:numId="29">
    <w:abstractNumId w:val="0"/>
  </w:num>
  <w:num w:numId="30">
    <w:abstractNumId w:val="23"/>
  </w:num>
  <w:num w:numId="31">
    <w:abstractNumId w:val="19"/>
  </w:num>
  <w:num w:numId="32">
    <w:abstractNumId w:val="3"/>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72E2"/>
    <w:rsid w:val="00F97955"/>
    <w:rsid w:val="00F979A4"/>
    <w:rsid w:val="00F97AB2"/>
    <w:rsid w:val="00F97BAD"/>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A3CEE-2DDA-4F91-B4C0-299EA00C7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2333</Words>
  <Characters>13302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2020-04-08T17:38:00Z</dcterms:created>
  <dcterms:modified xsi:type="dcterms:W3CDTF">2020-04-09T14:27:00Z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